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44373F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BB56F1" w:rsidRPr="00BB56F1">
        <w:rPr>
          <w:b/>
          <w:i/>
          <w:noProof/>
          <w:sz w:val="28"/>
        </w:rPr>
        <w:t>1905108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2080F78E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13BEB">
              <w:rPr>
                <w:b/>
                <w:noProof/>
                <w:sz w:val="28"/>
              </w:rPr>
              <w:t>2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189F3FF0" w:rsidR="001E41F3" w:rsidRDefault="0060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713BEB">
              <w:rPr>
                <w:noProof/>
              </w:rPr>
              <w:t>correction to bitwidth of NNZC indicator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9C7B411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03-29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36BD" w14:textId="39EB9B57" w:rsidR="00F45E16" w:rsidRDefault="008D223E" w:rsidP="008D22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D576BB">
              <w:rPr>
                <w:noProof/>
                <w:lang w:val="en-US"/>
              </w:rPr>
              <w:t>RAN1#90AH Nagoya, it was agreed that</w:t>
            </w:r>
            <w:r w:rsidR="007E322F">
              <w:rPr>
                <w:noProof/>
                <w:lang w:val="en-US"/>
              </w:rPr>
              <w:t xml:space="preserve"> for Type II CSI, the </w:t>
            </w:r>
            <w:r w:rsidR="007E322F" w:rsidRPr="008D223E">
              <w:rPr>
                <w:noProof/>
                <w:lang w:val="en-US"/>
              </w:rPr>
              <w:t>number of non-zero wideband amplitude coefficients per layer i</w:t>
            </w:r>
            <w:r w:rsidR="007E322F">
              <w:rPr>
                <w:noProof/>
                <w:lang w:val="en-US"/>
              </w:rPr>
              <w:t>s included in CSI</w:t>
            </w:r>
            <w:r w:rsidR="007E322F" w:rsidRPr="008D223E">
              <w:rPr>
                <w:noProof/>
                <w:lang w:val="en-US"/>
              </w:rPr>
              <w:t xml:space="preserve"> part 1</w:t>
            </w:r>
            <w:r w:rsidR="007E322F">
              <w:rPr>
                <w:noProof/>
                <w:lang w:val="en-US"/>
              </w:rPr>
              <w:t xml:space="preserve"> and that the CSI Part 1 payload is fixed</w:t>
            </w:r>
            <w:r w:rsidR="00F45E16">
              <w:rPr>
                <w:noProof/>
                <w:lang w:val="en-US"/>
              </w:rPr>
              <w:t>:</w:t>
            </w:r>
          </w:p>
          <w:p w14:paraId="7A54FCEA" w14:textId="07869ECD" w:rsidR="00C90EB0" w:rsidRPr="00D576BB" w:rsidRDefault="009F52BA" w:rsidP="00F45E1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 xml:space="preserve">For Type II, </w:t>
            </w:r>
          </w:p>
          <w:p w14:paraId="6B6702EA" w14:textId="77777777" w:rsidR="00C90EB0" w:rsidRPr="008D223E" w:rsidRDefault="009F52BA" w:rsidP="00F45E16">
            <w:pPr>
              <w:pStyle w:val="CRCoverPage"/>
              <w:numPr>
                <w:ilvl w:val="3"/>
                <w:numId w:val="2"/>
              </w:numPr>
              <w:spacing w:after="0"/>
              <w:ind w:left="100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Use a two-part scheme with</w:t>
            </w:r>
          </w:p>
          <w:p w14:paraId="69E7C823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Part 1 contains RI, CQI and indication of the number of non-zero wideband amplitude coefficients per layer</w:t>
            </w:r>
          </w:p>
          <w:p w14:paraId="7BF5CDBD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Fixed payload size used for part 1; part 2 contains remaining CSI</w:t>
            </w:r>
          </w:p>
          <w:p w14:paraId="1FE2C280" w14:textId="77777777" w:rsidR="00C90EB0" w:rsidRPr="008D223E" w:rsidRDefault="009F52BA" w:rsidP="00F45E16">
            <w:pPr>
              <w:pStyle w:val="CRCoverPage"/>
              <w:numPr>
                <w:ilvl w:val="5"/>
                <w:numId w:val="2"/>
              </w:numPr>
              <w:spacing w:after="0"/>
              <w:ind w:left="244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Indication of the number of non-zero wideband amplitude coefficients per layer in part 1</w:t>
            </w:r>
          </w:p>
          <w:p w14:paraId="1ED3CF00" w14:textId="77777777" w:rsidR="00BA2489" w:rsidRDefault="00BA2489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357B6FF" w14:textId="407884C6" w:rsidR="00EF0FB7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is implemented in 38.212 as</w:t>
            </w:r>
          </w:p>
          <w:p w14:paraId="6253411A" w14:textId="77777777" w:rsidR="000D03CE" w:rsidRDefault="000D03CE" w:rsidP="000D03CE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6.3.1.1.2-5</w:t>
            </w:r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RI</w:t>
            </w:r>
            <w:r>
              <w:rPr>
                <w:lang w:val="en-US" w:eastAsia="zh-CN"/>
              </w:rPr>
              <w:t>, LI,</w:t>
            </w:r>
            <w:r>
              <w:rPr>
                <w:lang w:val="en-US"/>
              </w:rPr>
              <w:t xml:space="preserve"> and CQI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i/>
                <w:lang w:val="en-US"/>
              </w:rPr>
              <w:t>codebookType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typeII</w:t>
            </w:r>
            <w:proofErr w:type="spellEnd"/>
            <w:r>
              <w:rPr>
                <w:i/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typeII-PortSelection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1710"/>
            </w:tblGrid>
            <w:tr w:rsidR="000D03CE" w14:paraId="3201D3EA" w14:textId="77777777" w:rsidTr="000D03CE">
              <w:trPr>
                <w:trHeight w:val="641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EF571DE" w14:textId="77777777" w:rsidR="000D03CE" w:rsidRDefault="000D03CE" w:rsidP="000D03CE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91E146A" w14:textId="77777777" w:rsidR="000D03CE" w:rsidRDefault="000D03CE" w:rsidP="000D03CE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0D03CE" w14:paraId="3211FD19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B94B3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43E97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1260" w:dyaOrig="285" w14:anchorId="7BE465D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5pt;height:14.5pt" o:ole="">
                        <v:imagedata r:id="rId15" o:title=""/>
                      </v:shape>
                      <o:OLEObject Type="Embed" ProgID="Equation.3" ShapeID="_x0000_i1025" DrawAspect="Content" ObjectID="_1615408435" r:id="rId16"/>
                    </w:object>
                  </w:r>
                </w:p>
              </w:tc>
            </w:tr>
            <w:tr w:rsidR="000D03CE" w14:paraId="2D79456C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7848A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Layer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4A7E1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6"/>
                      <w:szCs w:val="22"/>
                      <w:lang w:val="en-US"/>
                    </w:rPr>
                    <w:object w:dxaOrig="1245" w:dyaOrig="345" w14:anchorId="04238D3A">
                      <v:shape id="_x0000_i1026" type="#_x0000_t75" style="width:65pt;height:14.5pt" o:ole="">
                        <v:imagedata r:id="rId17" o:title=""/>
                      </v:shape>
                      <o:OLEObject Type="Embed" ProgID="Equation.DSMT4" ShapeID="_x0000_i1026" DrawAspect="Content" ObjectID="_1615408436" r:id="rId18"/>
                    </w:object>
                  </w:r>
                </w:p>
              </w:tc>
            </w:tr>
            <w:tr w:rsidR="000D03CE" w14:paraId="5408026B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8FC2E" w14:textId="77777777" w:rsidR="000D03CE" w:rsidRDefault="000D03CE" w:rsidP="000D03CE">
                  <w:pPr>
                    <w:pStyle w:val="TAC"/>
                  </w:pPr>
                  <w:r>
                    <w:t>Wide-band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F302C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0D03CE" w14:paraId="1EE398B5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19537" w14:textId="77777777" w:rsidR="000D03CE" w:rsidRDefault="000D03CE" w:rsidP="000D03CE">
                  <w:pPr>
                    <w:pStyle w:val="TAC"/>
                  </w:pPr>
                  <w:r>
                    <w:t>Subband differential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650B9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0D03CE" w14:paraId="73C18EDA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626E1" w14:textId="77777777" w:rsidR="000D03CE" w:rsidRPr="000D03CE" w:rsidRDefault="000D03CE" w:rsidP="000D03CE">
                  <w:pPr>
                    <w:pStyle w:val="TAC"/>
                    <w:rPr>
                      <w:szCs w:val="22"/>
                      <w:highlight w:val="yellow"/>
                      <w:lang w:val="en-US" w:eastAsia="zh-CN"/>
                    </w:rPr>
                  </w:pPr>
                  <w:r w:rsidRPr="000D03CE">
                    <w:rPr>
                      <w:highlight w:val="yellow"/>
                      <w:lang w:eastAsia="zh-CN"/>
                    </w:rPr>
                    <w:t>Indicator of the n</w:t>
                  </w:r>
                  <w:r w:rsidRPr="000D03CE">
                    <w:rPr>
                      <w:highlight w:val="yellow"/>
                    </w:rPr>
                    <w:t xml:space="preserve">umber of non-zero </w:t>
                  </w:r>
                  <w:r w:rsidRPr="000D03CE">
                    <w:rPr>
                      <w:highlight w:val="yellow"/>
                      <w:lang w:eastAsia="zh-CN"/>
                    </w:rPr>
                    <w:br/>
                  </w:r>
                  <w:r w:rsidRPr="000D03CE">
                    <w:rPr>
                      <w:highlight w:val="yellow"/>
                    </w:rPr>
                    <w:t xml:space="preserve">wideband amplitude coefficients </w:t>
                  </w: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2ED8C76">
                      <v:shape id="_x0000_i1027" type="#_x0000_t75" style="width:14.5pt;height:14.5pt" o:ole="">
                        <v:imagedata r:id="rId19" o:title=""/>
                      </v:shape>
                      <o:OLEObject Type="Embed" ProgID="Equation.3" ShapeID="_x0000_i1027" DrawAspect="Content" ObjectID="_1615408437" r:id="rId20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0D03CE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4E327304">
                      <v:shape id="_x0000_i1028" type="#_x0000_t75" style="width:7pt;height:14.5pt" o:ole="">
                        <v:imagedata r:id="rId21" o:title=""/>
                      </v:shape>
                      <o:OLEObject Type="Embed" ProgID="Equation.3" ShapeID="_x0000_i1028" DrawAspect="Content" ObjectID="_1615408438" r:id="rId22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E5863" w14:textId="77777777" w:rsidR="000D03CE" w:rsidRPr="000D03CE" w:rsidRDefault="000D03CE" w:rsidP="000D03CE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1110" w:dyaOrig="315" w14:anchorId="00734CBB">
                      <v:shape id="_x0000_i1029" type="#_x0000_t75" style="width:57.5pt;height:14.5pt" o:ole="">
                        <v:imagedata r:id="rId23" o:title=""/>
                      </v:shape>
                      <o:OLEObject Type="Embed" ProgID="Equation.3" ShapeID="_x0000_i1029" DrawAspect="Content" ObjectID="_1615408439" r:id="rId24"/>
                    </w:object>
                  </w:r>
                </w:p>
              </w:tc>
            </w:tr>
          </w:tbl>
          <w:p w14:paraId="6A8A86F4" w14:textId="31F915CA" w:rsidR="000D03CE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3348A98" w14:textId="77777777" w:rsidR="00F8525B" w:rsidRDefault="00F8525B" w:rsidP="00F8525B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lang w:eastAsia="zh-CN"/>
              </w:rPr>
              <w:t>6.3.1.1.2-9</w:t>
            </w:r>
            <w:r>
              <w:t>:</w:t>
            </w:r>
            <w:r>
              <w:rPr>
                <w:lang w:eastAsia="zh-CN"/>
              </w:rPr>
              <w:t xml:space="preserve"> Mapping order of CSI fields of one CSI report, CSI part 1,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"/>
              <w:gridCol w:w="3589"/>
            </w:tblGrid>
            <w:tr w:rsidR="00F8525B" w14:paraId="7AEB15E2" w14:textId="77777777" w:rsidTr="00F8525B">
              <w:trPr>
                <w:trHeight w:val="674"/>
                <w:jc w:val="center"/>
              </w:trPr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1B5A2B0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02F1FFE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F8525B" w:rsidRPr="00F8525B" w14:paraId="7CD601FB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36B4D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2928278A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1A650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F8525B" w:rsidRPr="00F8525B" w14:paraId="50AB6D9F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FFDB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25032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F8525B" w:rsidRPr="00F8525B" w14:paraId="0EF58AD5" w14:textId="77777777" w:rsidTr="00F8525B">
              <w:trPr>
                <w:trHeight w:val="23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95656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1F876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F8525B" w:rsidRPr="00F8525B" w14:paraId="34AA4C01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BB72F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93EB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F8525B" w:rsidRPr="00F8525B" w14:paraId="0E0CED07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28D98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EC1C8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 w:rsidRPr="00F8525B">
                    <w:rPr>
                      <w:highlight w:val="yellow"/>
                      <w:lang w:eastAsia="zh-CN"/>
                    </w:rPr>
                    <w:t>Indicator of the n</w:t>
                  </w:r>
                  <w:r w:rsidRPr="00F8525B">
                    <w:rPr>
                      <w:highlight w:val="yellow"/>
                    </w:rPr>
                    <w:t xml:space="preserve">umber of non-zero wideband amplitude coefficients </w:t>
                  </w:r>
                  <w:r w:rsidRPr="00F8525B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93C7B08">
                      <v:shape id="_x0000_i1030" type="#_x0000_t75" style="width:14.5pt;height:14.5pt" o:ole="">
                        <v:imagedata r:id="rId19" o:title=""/>
                      </v:shape>
                      <o:OLEObject Type="Embed" ProgID="Equation.3" ShapeID="_x0000_i1030" DrawAspect="Content" ObjectID="_1615408440" r:id="rId25"/>
                    </w:objec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F8525B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5048C82F">
                      <v:shape id="_x0000_i1031" type="#_x0000_t75" style="width:7pt;height:14.5pt" o:ole="">
                        <v:imagedata r:id="rId21" o:title=""/>
                      </v:shape>
                      <o:OLEObject Type="Embed" ProgID="Equation.3" ShapeID="_x0000_i1031" DrawAspect="Content" ObjectID="_1615408441" r:id="rId26"/>
                    </w:object>
                  </w:r>
                  <w:r w:rsidRPr="00F8525B">
                    <w:rPr>
                      <w:highlight w:val="yellow"/>
                      <w:lang w:eastAsia="zh-CN"/>
                    </w:rPr>
                    <w:t xml:space="preserve"> as in Table 6.3.1.1.2-5</w: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>, if reported</w:t>
                  </w:r>
                </w:p>
              </w:tc>
            </w:tr>
            <w:tr w:rsidR="00F8525B" w:rsidRPr="00F8525B" w14:paraId="5E7AB432" w14:textId="77777777" w:rsidTr="00F8525B">
              <w:trPr>
                <w:trHeight w:val="63"/>
                <w:jc w:val="center"/>
              </w:trPr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DD114" w14:textId="77777777" w:rsidR="00F8525B" w:rsidRDefault="00F8525B" w:rsidP="00F8525B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3BC5B967" w14:textId="77777777" w:rsidR="00F8525B" w:rsidRDefault="00F8525B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E7419CB" w14:textId="413F16E8" w:rsidR="00EC4774" w:rsidRDefault="009C6DC7" w:rsidP="00BA2489">
            <w:pPr>
              <w:pStyle w:val="CRCoverPage"/>
              <w:spacing w:after="0"/>
              <w:rPr>
                <w:rFonts w:eastAsia="Calibri"/>
                <w:lang w:val="en-US"/>
              </w:rPr>
            </w:pPr>
            <w:r>
              <w:rPr>
                <w:noProof/>
                <w:lang w:val="en-US"/>
              </w:rPr>
              <w:t>That is, 38.212 only states that 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noProof/>
                <w:lang w:val="en-US"/>
              </w:rPr>
              <w:t xml:space="preserve"> for layer l” is reported</w:t>
            </w:r>
            <w:r w:rsidR="00B95551">
              <w:rPr>
                <w:noProof/>
                <w:lang w:val="en-US"/>
              </w:rPr>
              <w:t xml:space="preserve"> </w:t>
            </w:r>
            <w:r w:rsidR="00B95551" w:rsidRPr="00B95551">
              <w:rPr>
                <w:noProof/>
                <w:lang w:val="en-US"/>
              </w:rPr>
              <w:t xml:space="preserve">using </w:t>
            </w:r>
            <w:r w:rsidR="00B95551" w:rsidRPr="00B95551">
              <w:rPr>
                <w:rFonts w:eastAsia="Calibri"/>
                <w:position w:val="-12"/>
                <w:sz w:val="18"/>
                <w:szCs w:val="22"/>
                <w:lang w:val="en-US"/>
              </w:rPr>
              <w:object w:dxaOrig="1110" w:dyaOrig="315" w14:anchorId="282967CB">
                <v:shape id="_x0000_i1032" type="#_x0000_t75" style="width:57.5pt;height:14.5pt" o:ole="">
                  <v:imagedata r:id="rId23" o:title=""/>
                </v:shape>
                <o:OLEObject Type="Embed" ProgID="Equation.3" ShapeID="_x0000_i1032" DrawAspect="Content" ObjectID="_1615408442" r:id="rId27"/>
              </w:object>
            </w:r>
            <w:r w:rsidR="00B95551">
              <w:rPr>
                <w:rFonts w:eastAsia="Calibri"/>
                <w:sz w:val="18"/>
                <w:szCs w:val="22"/>
                <w:lang w:val="en-US"/>
              </w:rPr>
              <w:t xml:space="preserve"> </w:t>
            </w:r>
            <w:r w:rsidR="00B95551" w:rsidRPr="00B95551">
              <w:rPr>
                <w:rFonts w:eastAsia="Calibri"/>
                <w:szCs w:val="22"/>
                <w:lang w:val="en-US"/>
              </w:rPr>
              <w:t>bits, but it does not state for how many layers</w:t>
            </w:r>
            <w:r w:rsidR="001B3399">
              <w:rPr>
                <w:rFonts w:eastAsia="Calibri"/>
                <w:szCs w:val="22"/>
                <w:lang w:val="en-US"/>
              </w:rPr>
              <w:t xml:space="preserve"> the parameter</w:t>
            </w:r>
            <w:r w:rsidR="0048304C">
              <w:rPr>
                <w:rFonts w:eastAsia="Calibri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48304C">
              <w:rPr>
                <w:noProof/>
                <w:lang w:val="en-US"/>
              </w:rPr>
              <w:t xml:space="preserve"> </w:t>
            </w:r>
            <w:r w:rsidR="001B3399">
              <w:rPr>
                <w:rFonts w:eastAsia="Calibri"/>
                <w:szCs w:val="22"/>
                <w:lang w:val="en-US"/>
              </w:rPr>
              <w:t xml:space="preserve">is included. </w:t>
            </w:r>
            <w:r w:rsidR="005B1BC4">
              <w:rPr>
                <w:rFonts w:eastAsia="Calibri"/>
                <w:szCs w:val="22"/>
                <w:lang w:val="en-US"/>
              </w:rPr>
              <w:t xml:space="preserve">Since </w:t>
            </w:r>
            <w:r w:rsidR="00EC4774">
              <w:rPr>
                <w:rFonts w:eastAsia="Calibri"/>
                <w:szCs w:val="22"/>
                <w:lang w:val="en-US"/>
              </w:rPr>
              <w:t>CSI Part 1 payload size is fixed, the</w:t>
            </w:r>
            <w:r w:rsidR="005B1BC4">
              <w:rPr>
                <w:rFonts w:eastAsia="Calibri"/>
                <w:szCs w:val="22"/>
                <w:lang w:val="en-US"/>
              </w:rPr>
              <w:t xml:space="preserve"> included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14345B">
              <w:rPr>
                <w:rFonts w:eastAsia="Calibri"/>
                <w:lang w:val="en-US"/>
              </w:rPr>
              <w:t xml:space="preserve"> (i.e. 1 or 2</w:t>
            </w:r>
            <w:r w:rsidR="00F02BBB">
              <w:rPr>
                <w:rFonts w:eastAsia="Calibri"/>
                <w:lang w:val="en-US"/>
              </w:rPr>
              <w:t>, since max rank 2 is supported for Type II codebook</w:t>
            </w:r>
            <w:r w:rsidR="0014345B">
              <w:rPr>
                <w:rFonts w:eastAsia="Calibri"/>
                <w:lang w:val="en-US"/>
              </w:rPr>
              <w:t>)</w:t>
            </w:r>
            <w:r w:rsidR="0048304C">
              <w:rPr>
                <w:noProof/>
                <w:lang w:val="en-US"/>
              </w:rPr>
              <w:t xml:space="preserve"> </w:t>
            </w:r>
            <w:r w:rsidR="0048304C">
              <w:rPr>
                <w:rFonts w:eastAsia="Calibri"/>
                <w:szCs w:val="22"/>
                <w:lang w:val="en-US"/>
              </w:rPr>
              <w:t>cannot depend on the reported</w:t>
            </w:r>
            <w:r w:rsidR="0014345B">
              <w:rPr>
                <w:rFonts w:eastAsia="Calibri"/>
                <w:szCs w:val="22"/>
                <w:lang w:val="en-US"/>
              </w:rPr>
              <w:t xml:space="preserve"> RI</w:t>
            </w:r>
            <w:r w:rsidR="00F02BBB">
              <w:rPr>
                <w:rFonts w:eastAsia="Calibri"/>
                <w:szCs w:val="22"/>
                <w:lang w:val="en-US"/>
              </w:rPr>
              <w:t xml:space="preserve">. </w:t>
            </w:r>
            <w:r w:rsidR="00F02BBB" w:rsidRPr="00D5256A">
              <w:rPr>
                <w:rFonts w:eastAsia="Calibri"/>
                <w:lang w:val="en-US"/>
              </w:rPr>
              <w:t xml:space="preserve">In fact, </w:t>
            </w:r>
            <w:r w:rsidR="00EC6295" w:rsidRPr="00D5256A">
              <w:rPr>
                <w:rFonts w:eastAsia="Calibri"/>
                <w:lang w:val="en-US"/>
              </w:rPr>
              <w:t xml:space="preserve">even </w:t>
            </w:r>
            <w:r w:rsidR="00F02BBB" w:rsidRPr="00D5256A">
              <w:rPr>
                <w:rFonts w:eastAsia="Calibri"/>
                <w:lang w:val="en-US"/>
              </w:rPr>
              <w:t xml:space="preserve">straightforward </w:t>
            </w:r>
            <w:r w:rsidR="008640BA" w:rsidRPr="00D5256A">
              <w:rPr>
                <w:rFonts w:eastAsia="Calibri"/>
                <w:lang w:val="en-US"/>
              </w:rPr>
              <w:t>interpretation of 38.212</w:t>
            </w:r>
            <w:r w:rsidR="00C505B5" w:rsidRPr="00D5256A">
              <w:rPr>
                <w:rFonts w:eastAsia="Calibri"/>
                <w:lang w:val="en-US"/>
              </w:rPr>
              <w:t xml:space="preserve"> </w:t>
            </w:r>
            <w:r w:rsidR="00EC6295" w:rsidRPr="00D5256A">
              <w:rPr>
                <w:rFonts w:eastAsia="Calibri"/>
                <w:lang w:val="en-US"/>
              </w:rPr>
              <w:t>is ambiguous and UE ma</w:t>
            </w:r>
            <w:r w:rsidR="00023C66" w:rsidRPr="00D5256A">
              <w:rPr>
                <w:rFonts w:eastAsia="Calibri"/>
                <w:lang w:val="en-US"/>
              </w:rPr>
              <w:t>y either assume that</w:t>
            </w:r>
            <w:r w:rsidR="00261D5D" w:rsidRPr="00D5256A">
              <w:rPr>
                <w:rFonts w:eastAsia="Calibri"/>
                <w:lang w:val="en-US"/>
              </w:rPr>
              <w:t xml:space="preserve"> a single indicator of</w:t>
            </w:r>
            <w:r w:rsidR="008258C6">
              <w:rPr>
                <w:rFonts w:eastAsia="Calibri"/>
                <w:lang w:val="en-US"/>
              </w:rPr>
              <w:t xml:space="preserve"> </w:t>
            </w:r>
            <w:r w:rsidR="00261D5D" w:rsidRPr="00D5256A">
              <w:rPr>
                <w:rFonts w:eastAsia="Calibri"/>
                <w:position w:val="-12"/>
                <w:lang w:val="en-US"/>
              </w:rPr>
              <w:object w:dxaOrig="1110" w:dyaOrig="315" w14:anchorId="1C6BC6D2">
                <v:shape id="_x0000_i1033" type="#_x0000_t75" style="width:57.5pt;height:14.5pt" o:ole="">
                  <v:imagedata r:id="rId23" o:title=""/>
                </v:shape>
                <o:OLEObject Type="Embed" ProgID="Equation.3" ShapeID="_x0000_i1033" DrawAspect="Content" ObjectID="_1615408443" r:id="rId28"/>
              </w:object>
            </w:r>
            <w:r w:rsidR="00261D5D" w:rsidRPr="00D5256A">
              <w:rPr>
                <w:rFonts w:eastAsia="Calibri"/>
                <w:lang w:val="en-US"/>
              </w:rPr>
              <w:t xml:space="preserve">bits is signaled (which would prohibit RI=2), or that </w:t>
            </w:r>
            <w:r w:rsidR="00F410B8" w:rsidRPr="00D5256A">
              <w:rPr>
                <w:rFonts w:eastAsia="Calibri"/>
                <w:lang w:val="en-US"/>
              </w:rPr>
              <w:t xml:space="preserve">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9F6A05" w:rsidRPr="00D5256A">
              <w:rPr>
                <w:rFonts w:eastAsia="Calibri"/>
                <w:lang w:val="en-US"/>
              </w:rPr>
              <w:t xml:space="preserve"> </w:t>
            </w:r>
            <w:r w:rsidR="00D5256A" w:rsidRPr="00D5256A">
              <w:rPr>
                <w:rFonts w:eastAsia="Calibri"/>
                <w:lang w:val="en-US"/>
              </w:rPr>
              <w:t xml:space="preserve">depends on </w:t>
            </w:r>
            <w:proofErr w:type="spellStart"/>
            <w:r w:rsidR="00D5256A" w:rsidRPr="00D5256A">
              <w:rPr>
                <w:rFonts w:eastAsia="Calibri"/>
                <w:lang w:val="en-US"/>
              </w:rPr>
              <w:t>on</w:t>
            </w:r>
            <w:proofErr w:type="spellEnd"/>
            <w:r w:rsidR="00D5256A" w:rsidRPr="00D5256A">
              <w:rPr>
                <w:rFonts w:eastAsia="Calibri"/>
                <w:lang w:val="en-US"/>
              </w:rPr>
              <w:t xml:space="preserve"> the reported RI (which would violate the fixed payload constraint).</w:t>
            </w:r>
          </w:p>
          <w:p w14:paraId="26409C7F" w14:textId="17C08882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</w:p>
          <w:p w14:paraId="5041AAEF" w14:textId="712D4DA8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It is common understanding in RAN1 that 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rFonts w:eastAsia="Calibri"/>
                <w:lang w:val="en-US"/>
              </w:rPr>
              <w:t xml:space="preserve"> </w:t>
            </w:r>
            <w:r w:rsidR="00DA170E">
              <w:rPr>
                <w:rFonts w:eastAsia="Calibri"/>
                <w:lang w:val="en-US"/>
              </w:rPr>
              <w:t>should correspond</w:t>
            </w:r>
            <w:r>
              <w:rPr>
                <w:rFonts w:eastAsia="Calibri"/>
                <w:lang w:val="en-US"/>
              </w:rPr>
              <w:t xml:space="preserve"> to the maximum </w:t>
            </w:r>
            <w:r w:rsidR="00DA170E">
              <w:rPr>
                <w:rFonts w:eastAsia="Calibri"/>
                <w:lang w:val="en-US"/>
              </w:rPr>
              <w:t>number of layers the UE can report.</w:t>
            </w:r>
          </w:p>
          <w:p w14:paraId="5AC78FBF" w14:textId="0F9A16F2" w:rsidR="00BA2489" w:rsidRPr="00C00803" w:rsidRDefault="001B3399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7C17" w14:textId="1BC3C86D" w:rsidR="008E4C71" w:rsidRPr="00D55056" w:rsidRDefault="008E4C71" w:rsidP="00ED5A7B">
            <w:pPr>
              <w:pStyle w:val="CRCoverPage"/>
              <w:spacing w:after="0"/>
              <w:rPr>
                <w:noProof/>
              </w:rPr>
            </w:pPr>
            <w:r w:rsidRPr="00D55056">
              <w:rPr>
                <w:noProof/>
              </w:rPr>
              <w:t>Updated the</w:t>
            </w:r>
            <w:r w:rsidR="00D55056" w:rsidRPr="00D55056">
              <w:rPr>
                <w:noProof/>
              </w:rPr>
              <w:t xml:space="preserve"> CSI Part 1 UCI mapping as follows to </w:t>
            </w:r>
            <w:r w:rsidR="00D55056">
              <w:rPr>
                <w:noProof/>
              </w:rPr>
              <w:t>clarify that</w:t>
            </w:r>
            <w:r w:rsidR="00834E03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both layers 0 and 1 are reported, if rank-2 reporting is allowed according to the rank restriction, and that only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layer 0 is </w:t>
            </w:r>
            <w:r w:rsidR="002B7A58">
              <w:rPr>
                <w:noProof/>
                <w:lang w:val="en-US"/>
              </w:rPr>
              <w:t>reported</w:t>
            </w:r>
            <w:bookmarkStart w:id="2" w:name="_GoBack"/>
            <w:bookmarkEnd w:id="2"/>
            <w:r w:rsidR="00834E03">
              <w:rPr>
                <w:noProof/>
                <w:lang w:val="en-US"/>
              </w:rPr>
              <w:t xml:space="preserve"> otherwise.</w:t>
            </w:r>
          </w:p>
          <w:p w14:paraId="75460826" w14:textId="77777777" w:rsidR="00D55056" w:rsidRDefault="00D55056" w:rsidP="00D550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5510"/>
            </w:tblGrid>
            <w:tr w:rsidR="008E4C71" w:rsidRPr="008E4C71" w14:paraId="04E62F93" w14:textId="77777777" w:rsidTr="008E4C71">
              <w:trPr>
                <w:trHeight w:val="52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1906216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B0FB6D7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8E4C71" w:rsidRPr="0007628F" w14:paraId="43A79C80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BC93C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7823CA6D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9AA51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8E4C71" w:rsidRPr="0007628F" w14:paraId="109BB9D9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BA163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AFFFE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8E4C71" w:rsidRPr="0007628F" w14:paraId="0B53AE39" w14:textId="77777777" w:rsidTr="008E4C71">
              <w:trPr>
                <w:trHeight w:val="180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5760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CB25F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8E4C71" w:rsidRPr="0007628F" w14:paraId="21207C4A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6DAB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EEC00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8E4C71" w:rsidRPr="0007628F" w14:paraId="206E4BA9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CF6E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7E0F8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r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270" w:dyaOrig="285" w14:anchorId="78C18229">
                      <v:shape id="_x0000_i1034" type="#_x0000_t75" style="width:14.5pt;height:14.5pt" o:ole="">
                        <v:imagedata r:id="rId19" o:title=""/>
                      </v:shape>
                      <o:OLEObject Type="Embed" ProgID="Equation.3" ShapeID="_x0000_i1034" DrawAspect="Content" ObjectID="_1615408444" r:id="rId29"/>
                    </w:object>
                  </w:r>
                  <w:r>
                    <w:rPr>
                      <w:szCs w:val="22"/>
                      <w:lang w:val="en-US" w:eastAsia="zh-CN"/>
                    </w:rPr>
                    <w:t xml:space="preserve"> for layer </w:t>
                  </w:r>
                  <w:del w:id="3" w:author="Sebastian Faxér" w:date="2019-03-28T16:35:00Z">
                    <w:r w:rsidDel="0099551A">
                      <w:rPr>
                        <w:rFonts w:eastAsia="Calibri"/>
                        <w:position w:val="-6"/>
                        <w:szCs w:val="22"/>
                        <w:lang w:val="en-US"/>
                      </w:rPr>
                      <w:object w:dxaOrig="105" w:dyaOrig="225" w14:anchorId="32AB5C8D">
                        <v:shape id="_x0000_i1035" type="#_x0000_t75" style="width:7pt;height:14.5pt" o:ole="">
                          <v:imagedata r:id="rId21" o:title=""/>
                        </v:shape>
                        <o:OLEObject Type="Embed" ProgID="Equation.3" ShapeID="_x0000_i1035" DrawAspect="Content" ObjectID="_1615408445" r:id="rId30"/>
                      </w:object>
                    </w:r>
                    <w:r w:rsidDel="0099551A">
                      <w:rPr>
                        <w:lang w:eastAsia="zh-CN"/>
                      </w:rPr>
                      <w:delText xml:space="preserve"> </w:delText>
                    </w:r>
                  </w:del>
                  <w:ins w:id="4" w:author="Sebastian Faxér" w:date="2019-03-28T16:35:00Z">
                    <w:r>
                      <w:rPr>
                        <w:rFonts w:eastAsia="Calibri"/>
                        <w:szCs w:val="22"/>
                        <w:lang w:val="en-US"/>
                      </w:rPr>
                      <w:t>0</w:t>
                    </w:r>
                    <w:r>
                      <w:rPr>
                        <w:lang w:eastAsia="zh-CN"/>
                      </w:rPr>
                      <w:t xml:space="preserve"> </w:t>
                    </w:r>
                  </w:ins>
                  <w:r>
                    <w:rPr>
                      <w:lang w:eastAsia="zh-CN"/>
                    </w:rPr>
                    <w:t>as in Table 6.3.1.1.2-5</w:t>
                  </w:r>
                  <w:r>
                    <w:rPr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8E4C71" w:rsidRPr="0007628F" w14:paraId="1D88A1C3" w14:textId="77777777" w:rsidTr="008E4C71">
              <w:trPr>
                <w:trHeight w:val="49"/>
                <w:jc w:val="center"/>
                <w:ins w:id="5" w:author="Sebastian Faxér" w:date="2019-03-28T16:35:00Z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94366" w14:textId="77777777" w:rsidR="008E4C71" w:rsidRDefault="008E4C71" w:rsidP="008E4C71">
                  <w:pPr>
                    <w:spacing w:after="0"/>
                    <w:rPr>
                      <w:ins w:id="6" w:author="Sebastian Faxér" w:date="2019-03-28T16:35:00Z"/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7D73" w14:textId="77777777" w:rsidR="008E4C71" w:rsidRDefault="008E4C71" w:rsidP="008E4C71">
                  <w:pPr>
                    <w:pStyle w:val="TAC"/>
                    <w:rPr>
                      <w:ins w:id="7" w:author="Sebastian Faxér" w:date="2019-03-28T16:35:00Z"/>
                      <w:lang w:eastAsia="zh-CN"/>
                    </w:rPr>
                  </w:pPr>
                  <w:ins w:id="8" w:author="Sebastian Faxér" w:date="2019-03-28T16:36:00Z">
                    <w:r>
                      <w:rPr>
                        <w:lang w:eastAsia="zh-CN"/>
                      </w:rPr>
                      <w:t>Indicator of the n</w:t>
                    </w:r>
                    <w:r>
                      <w:t xml:space="preserve">umber of non-zero wideband amplitude coefficients </w:t>
                    </w:r>
                  </w:ins>
                  <w:ins w:id="9" w:author="Sebastian Faxér" w:date="2019-03-28T16:36:00Z">
                    <w:r>
                      <w:rPr>
                        <w:rFonts w:eastAsia="Calibri"/>
                        <w:position w:val="-12"/>
                        <w:szCs w:val="22"/>
                        <w:lang w:val="en-US"/>
                      </w:rPr>
                      <w:object w:dxaOrig="270" w:dyaOrig="285" w14:anchorId="730A5839">
                        <v:shape id="_x0000_i1036" type="#_x0000_t75" style="width:14.5pt;height:14.5pt" o:ole="">
                          <v:imagedata r:id="rId19" o:title=""/>
                        </v:shape>
                        <o:OLEObject Type="Embed" ProgID="Equation.3" ShapeID="_x0000_i1036" DrawAspect="Content" ObjectID="_1615408446" r:id="rId31"/>
                      </w:object>
                    </w:r>
                  </w:ins>
                  <w:ins w:id="10" w:author="Sebastian Faxér" w:date="2019-03-28T16:36:00Z">
                    <w:r>
                      <w:rPr>
                        <w:szCs w:val="22"/>
                        <w:lang w:val="en-US" w:eastAsia="zh-CN"/>
                      </w:rPr>
                      <w:t xml:space="preserve"> for layer </w:t>
                    </w:r>
                    <w:r>
                      <w:rPr>
                        <w:szCs w:val="22"/>
                        <w:lang w:val="en-US"/>
                      </w:rPr>
                      <w:t>1</w:t>
                    </w:r>
                    <w:r>
                      <w:rPr>
                        <w:lang w:eastAsia="zh-CN"/>
                      </w:rPr>
                      <w:t xml:space="preserve"> as in Table 6.3.1.1.2-5, if </w:t>
                    </w:r>
                  </w:ins>
                  <w:ins w:id="11" w:author="Sebastian Faxér" w:date="2019-03-28T16:38:00Z">
                    <w:r>
                      <w:rPr>
                        <w:lang w:eastAsia="zh-CN"/>
                      </w:rPr>
                      <w:t>2-layer</w:t>
                    </w:r>
                  </w:ins>
                  <w:ins w:id="12" w:author="Sebastian Faxér" w:date="2019-03-28T16:39:00Z">
                    <w:r>
                      <w:rPr>
                        <w:lang w:eastAsia="zh-CN"/>
                      </w:rPr>
                      <w:t xml:space="preserve"> PMI</w:t>
                    </w:r>
                  </w:ins>
                  <w:ins w:id="13" w:author="Sebastian Faxér" w:date="2019-03-28T16:38:00Z">
                    <w:r>
                      <w:rPr>
                        <w:lang w:eastAsia="zh-CN"/>
                      </w:rPr>
                      <w:t xml:space="preserve"> reporting</w:t>
                    </w:r>
                  </w:ins>
                  <w:ins w:id="14" w:author="Sebastian Faxér" w:date="2019-03-28T16:40:00Z">
                    <w:r>
                      <w:rPr>
                        <w:lang w:eastAsia="zh-CN"/>
                      </w:rPr>
                      <w:t xml:space="preserve"> is allowed according to the rank restriction in</w:t>
                    </w:r>
                  </w:ins>
                  <w:ins w:id="15" w:author="Sebastian Faxér" w:date="2019-03-28T16:38:00Z"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lang w:val="en-US" w:eastAsia="zh-CN"/>
                      </w:rPr>
                      <w:t>Subclause 5.2.2.2.2 [6, TS 38.214]</w:t>
                    </w:r>
                  </w:ins>
                  <w:ins w:id="16" w:author="Sebastian Faxér" w:date="2019-03-28T16:41:00Z">
                    <w:r>
                      <w:rPr>
                        <w:lang w:val="en-US" w:eastAsia="zh-CN"/>
                      </w:rPr>
                      <w:t xml:space="preserve"> and</w:t>
                    </w:r>
                  </w:ins>
                  <w:ins w:id="17" w:author="Sebastian Faxér" w:date="2019-03-28T16:36:00Z">
                    <w:r>
                      <w:rPr>
                        <w:szCs w:val="22"/>
                        <w:lang w:val="en-US" w:eastAsia="zh-CN"/>
                      </w:rPr>
                      <w:t xml:space="preserve"> if reported</w:t>
                    </w:r>
                  </w:ins>
                </w:p>
              </w:tc>
            </w:tr>
            <w:tr w:rsidR="008E4C71" w:rsidRPr="0007628F" w14:paraId="605C9BA6" w14:textId="77777777" w:rsidTr="008E4C71">
              <w:trPr>
                <w:trHeight w:val="49"/>
                <w:jc w:val="center"/>
              </w:trPr>
              <w:tc>
                <w:tcPr>
                  <w:tcW w:w="69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686B" w14:textId="77777777" w:rsidR="008E4C71" w:rsidRDefault="008E4C71" w:rsidP="008E4C7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152CE1E8" w14:textId="6AB204DC" w:rsidR="008E4C71" w:rsidRPr="008E4C71" w:rsidRDefault="008E4C71">
            <w:pPr>
              <w:pStyle w:val="CRCoverPage"/>
              <w:spacing w:after="0"/>
              <w:ind w:left="100"/>
              <w:rPr>
                <w:noProof/>
                <w:sz w:val="16"/>
                <w:lang w:val="en-US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685140E0" w:rsidR="001E41F3" w:rsidRPr="005B5B8A" w:rsidRDefault="00ED5A7B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Type II CSI reporting is not supported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66B321F9" w:rsidR="001E41F3" w:rsidRDefault="00DA170E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FD0B87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="00FD0B87">
              <w:rPr>
                <w:noProof/>
              </w:rPr>
              <w:t>, 6.3.2.1.2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AB953CD" w14:textId="79326D1C" w:rsidR="001E41F3" w:rsidRDefault="002857D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an ambiguity in the specification</w:t>
            </w:r>
            <w:r w:rsidR="00E04C8E">
              <w:rPr>
                <w:noProof/>
              </w:rPr>
              <w:t>.</w:t>
            </w:r>
          </w:p>
          <w:p w14:paraId="1E90BBCB" w14:textId="74C7EDC8" w:rsidR="00E04C8E" w:rsidRDefault="00E04C8E" w:rsidP="00E04C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UE and NW </w:t>
            </w:r>
            <w:r w:rsidR="00AE48F4">
              <w:rPr>
                <w:noProof/>
              </w:rPr>
              <w:t xml:space="preserve">implement according to v15.5, Type II CSI report may be lost depending on if interpretation </w:t>
            </w:r>
            <w:r w:rsidR="00E35CF4">
              <w:rPr>
                <w:noProof/>
              </w:rPr>
              <w:t>is aligned between UE and NW or not</w:t>
            </w:r>
          </w:p>
          <w:p w14:paraId="45264F6E" w14:textId="6C698200" w:rsidR="003A4A99" w:rsidRDefault="00E35CF4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1E76">
              <w:rPr>
                <w:noProof/>
              </w:rPr>
              <w:t>one of</w:t>
            </w:r>
            <w:r>
              <w:rPr>
                <w:noProof/>
              </w:rPr>
              <w:t xml:space="preserve"> UE and NW implement according to v15.5</w:t>
            </w:r>
            <w:r w:rsidR="00DB1E76">
              <w:rPr>
                <w:noProof/>
              </w:rPr>
              <w:t xml:space="preserve"> but the</w:t>
            </w:r>
            <w:r w:rsidR="0053112F">
              <w:rPr>
                <w:noProof/>
              </w:rPr>
              <w:t xml:space="preserve"> other one does not</w:t>
            </w:r>
            <w:r w:rsidR="00DB1E76">
              <w:rPr>
                <w:noProof/>
              </w:rPr>
              <w:t xml:space="preserve"> </w:t>
            </w:r>
            <w:r>
              <w:rPr>
                <w:noProof/>
              </w:rPr>
              <w:t>, Type II CSI report may be lost depending on if interpretation is aligned between UE and NW or not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3199027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5FFA4D5" w14:textId="4B635BE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DCA065C" w14:textId="0A62D5E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CB500FF" w14:textId="16F3F6B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84C167B" w14:textId="0A07444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3D3183B" w14:textId="6455715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CEAE623" w14:textId="1A8B8F0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6FACFDD" w14:textId="0F0546B3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8760CC7" w14:textId="43D520A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51C7BB" w14:textId="76684BD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A316692" w14:textId="7438BA3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4BCAC2" w14:textId="59AE501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F4447FF" w14:textId="498AC4D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BAE900C" w14:textId="22D906AF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AE237D2" w14:textId="538461BC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8A63940" w14:textId="3BEEF87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9BE80C9" w14:textId="7C5F888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8052690" w14:textId="78A550D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91AD238" w14:textId="14FF9C4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D1AA22A" w14:textId="71CBE758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676FCC0" w14:textId="7777777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C52544A" w14:textId="5D7891A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E9602FB" w14:textId="77777777" w:rsidR="0007628F" w:rsidRDefault="0007628F" w:rsidP="0007628F">
      <w:pPr>
        <w:pStyle w:val="Heading5"/>
        <w:rPr>
          <w:rFonts w:eastAsia="SimSun"/>
          <w:lang w:eastAsia="zh-CN"/>
        </w:rPr>
      </w:pPr>
      <w:bookmarkStart w:id="18" w:name="_Toc4171902"/>
      <w:r>
        <w:rPr>
          <w:rFonts w:eastAsia="SimSun"/>
          <w:lang w:eastAsia="zh-CN"/>
        </w:rPr>
        <w:t>6.3.1.1.2</w:t>
      </w:r>
      <w:r>
        <w:rPr>
          <w:rFonts w:eastAsia="SimSun"/>
          <w:lang w:eastAsia="zh-CN"/>
        </w:rPr>
        <w:tab/>
        <w:t>CSI only</w:t>
      </w:r>
      <w:bookmarkEnd w:id="18"/>
    </w:p>
    <w:p w14:paraId="1BFD20FE" w14:textId="77777777" w:rsidR="0007628F" w:rsidRDefault="0007628F" w:rsidP="0007628F">
      <w:pPr>
        <w:rPr>
          <w:rFonts w:eastAsia="SimSun"/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with 2 CSI-RS ports is 2 for Rank=1 and 1 for Rank=2, according to</w:t>
      </w:r>
      <w:r>
        <w:rPr>
          <w:lang w:eastAsia="zh-CN"/>
        </w:rPr>
        <w:t xml:space="preserve"> Subclause 5.2.2.2.1</w:t>
      </w:r>
      <w:r>
        <w:rPr>
          <w:lang w:val="en-US" w:eastAsia="zh-CN"/>
        </w:rPr>
        <w:t xml:space="preserve"> in [6, TS 38.214].</w:t>
      </w:r>
    </w:p>
    <w:p w14:paraId="58E7608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with more than 2 CSI-RS ports is provided in Tables 6.3.1.1.2-1, where the values of </w:t>
      </w:r>
      <w:r>
        <w:rPr>
          <w:rFonts w:eastAsia="Calibri"/>
          <w:b/>
          <w:position w:val="-10"/>
          <w:szCs w:val="22"/>
          <w:lang w:val="en-US"/>
        </w:rPr>
        <w:object w:dxaOrig="735" w:dyaOrig="315" w14:anchorId="12D70063">
          <v:shape id="_x0000_i1037" type="#_x0000_t75" style="width:36pt;height:14.5pt" o:ole="">
            <v:imagedata r:id="rId32" o:title=""/>
          </v:shape>
          <o:OLEObject Type="Embed" ProgID="Equation.3" ShapeID="_x0000_i1037" DrawAspect="Content" ObjectID="_1615408447" r:id="rId33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5D369E45">
          <v:shape id="_x0000_i1038" type="#_x0000_t75" style="width:36pt;height:14.5pt" o:ole="">
            <v:imagedata r:id="rId34" o:title=""/>
          </v:shape>
          <o:OLEObject Type="Embed" ProgID="Equation.3" ShapeID="_x0000_i1038" DrawAspect="Content" ObjectID="_1615408448" r:id="rId35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5.2.2.2.1</w:t>
      </w:r>
      <w:r>
        <w:rPr>
          <w:lang w:val="en-US" w:eastAsia="zh-CN"/>
        </w:rPr>
        <w:t xml:space="preserve"> in [6, TS 38.214].</w:t>
      </w:r>
    </w:p>
    <w:p w14:paraId="3F6EF3FC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945"/>
        <w:gridCol w:w="2089"/>
        <w:gridCol w:w="622"/>
        <w:gridCol w:w="1651"/>
        <w:gridCol w:w="1707"/>
      </w:tblGrid>
      <w:tr w:rsidR="0007628F" w:rsidRPr="0007628F" w14:paraId="7C2710C7" w14:textId="77777777" w:rsidTr="0007628F">
        <w:trPr>
          <w:jc w:val="center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2D554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EB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15" w:dyaOrig="345" w14:anchorId="1362A1C6">
                <v:shape id="_x0000_i1039" type="#_x0000_t75" style="width:14.5pt;height:14.5pt" o:ole="">
                  <v:imagedata r:id="rId36" o:title=""/>
                </v:shape>
                <o:OLEObject Type="Embed" ProgID="Equation.3" ShapeID="_x0000_i1039" DrawAspect="Content" ObjectID="_1615408449" r:id="rId37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5AD196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45" w:dyaOrig="345" w14:anchorId="49E4E133">
                <v:shape id="_x0000_i1040" type="#_x0000_t75" style="width:14.5pt;height:14.5pt" o:ole="">
                  <v:imagedata r:id="rId38" o:title=""/>
                </v:shape>
                <o:OLEObject Type="Embed" ProgID="Equation.3" ShapeID="_x0000_i1040" DrawAspect="Content" ObjectID="_1615408450" r:id="rId39"/>
              </w:object>
            </w:r>
            <w:r>
              <w:rPr>
                <w:lang w:eastAsia="zh-CN"/>
              </w:rPr>
              <w:t xml:space="preserve"> for wideband PMI</w:t>
            </w:r>
            <w:r>
              <w:rPr>
                <w:lang w:eastAsia="zh-CN"/>
              </w:rPr>
              <w:br/>
              <w:t>or per subband PMI</w:t>
            </w:r>
          </w:p>
        </w:tc>
      </w:tr>
      <w:tr w:rsidR="0007628F" w14:paraId="032AD71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65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83ACD3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CA04B2D">
                <v:shape id="_x0000_i1041" type="#_x0000_t75" style="width:14.5pt;height:14.5pt" o:ole="">
                  <v:imagedata r:id="rId40" o:title=""/>
                </v:shape>
                <o:OLEObject Type="Embed" ProgID="Equation.3" ShapeID="_x0000_i1041" DrawAspect="Content" ObjectID="_1615408451" r:id="rId41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5C70DB88">
                <v:shape id="_x0000_i1042" type="#_x0000_t75" style="width:14.5pt;height:14.5pt" o:ole="">
                  <v:imagedata r:id="rId42" o:title=""/>
                </v:shape>
                <o:OLEObject Type="Embed" ProgID="Equation.3" ShapeID="_x0000_i1042" DrawAspect="Content" ObjectID="_1615408452" r:id="rId43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89E1FD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2"/>
              </w:rPr>
              <w:object w:dxaOrig="285" w:dyaOrig="315" w14:anchorId="70A2D6AE">
                <v:shape id="_x0000_i1043" type="#_x0000_t75" style="width:14.5pt;height:14.5pt" o:ole="">
                  <v:imagedata r:id="rId44" o:title=""/>
                </v:shape>
                <o:OLEObject Type="Embed" ProgID="Equation.DSMT4" ShapeID="_x0000_i1043" DrawAspect="Content" ObjectID="_1615408453" r:id="rId45"/>
              </w:objec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F6E6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12CF17">
                <v:shape id="_x0000_i1044" type="#_x0000_t75" style="width:7pt;height:14.5pt" o:ole="">
                  <v:imagedata r:id="rId46" o:title=""/>
                </v:shape>
                <o:OLEObject Type="Embed" ProgID="Equation.DSMT4" ShapeID="_x0000_i1044" DrawAspect="Content" ObjectID="_1615408454" r:id="rId47"/>
              </w:object>
            </w:r>
          </w:p>
        </w:tc>
      </w:tr>
      <w:tr w:rsidR="0007628F" w14:paraId="1285DFA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C6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7FDAC" w14:textId="77777777" w:rsidR="0007628F" w:rsidRDefault="0007628F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7BA50D" w14:textId="77777777" w:rsidR="0007628F" w:rsidRDefault="0007628F">
            <w:pPr>
              <w:jc w:val="center"/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70C" w14:textId="77777777" w:rsidR="0007628F" w:rsidRDefault="0007628F">
            <w:pPr>
              <w:spacing w:after="0"/>
              <w:rPr>
                <w:rFonts w:cs="Arial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EA9175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B2E24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</w:tr>
      <w:tr w:rsidR="0007628F" w14:paraId="089DF387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51C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69F8531">
                <v:shape id="_x0000_i1045" type="#_x0000_t75" style="width:29pt;height:14.5pt" o:ole="">
                  <v:imagedata r:id="rId48" o:title=""/>
                </v:shape>
                <o:OLEObject Type="Embed" ProgID="Equation.3" ShapeID="_x0000_i1045" DrawAspect="Content" ObjectID="_1615408455" r:id="rId49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DF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0C5687E">
                <v:shape id="_x0000_i1046" type="#_x0000_t75" style="width:86.5pt;height:14.5pt" o:ole="">
                  <v:imagedata r:id="rId50" o:title=""/>
                </v:shape>
                <o:OLEObject Type="Embed" ProgID="Equation.3" ShapeID="_x0000_i1046" DrawAspect="Content" ObjectID="_1615408456" r:id="rId51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A2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30466C63">
                <v:shape id="_x0000_i1047" type="#_x0000_t75" style="width:93.5pt;height:29pt" o:ole="">
                  <v:imagedata r:id="rId52" o:title=""/>
                </v:shape>
                <o:OLEObject Type="Embed" ProgID="Equation.3" ShapeID="_x0000_i1047" DrawAspect="Content" ObjectID="_1615408457" r:id="rId5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E2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2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B7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00B2317E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5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8B8D7CD">
                <v:shape id="_x0000_i1048" type="#_x0000_t75" style="width:29pt;height:14.5pt" o:ole="">
                  <v:imagedata r:id="rId54" o:title=""/>
                </v:shape>
                <o:OLEObject Type="Embed" ProgID="Equation.3" ShapeID="_x0000_i1048" DrawAspect="Content" ObjectID="_1615408458" r:id="rId55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9C69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063B9D8B">
                <v:shape id="_x0000_i1049" type="#_x0000_t75" style="width:86.5pt;height:14.5pt" o:ole="">
                  <v:imagedata r:id="rId50" o:title=""/>
                </v:shape>
                <o:OLEObject Type="Embed" ProgID="Equation.3" ShapeID="_x0000_i1049" DrawAspect="Content" ObjectID="_1615408459" r:id="rId56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7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381792F5">
                <v:shape id="_x0000_i1050" type="#_x0000_t75" style="width:57.5pt;height:29pt" o:ole="">
                  <v:imagedata r:id="rId57" o:title=""/>
                </v:shape>
                <o:OLEObject Type="Embed" ProgID="Equation.3" ShapeID="_x0000_i1050" DrawAspect="Content" ObjectID="_1615408460" r:id="rId58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C4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290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C4F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652E2514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8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4 CSI-RS ports, </w:t>
            </w:r>
            <w:r>
              <w:rPr>
                <w:rFonts w:eastAsia="SimSun"/>
                <w:position w:val="-10"/>
              </w:rPr>
              <w:object w:dxaOrig="570" w:dyaOrig="285" w14:anchorId="7B6D9EB3">
                <v:shape id="_x0000_i1051" type="#_x0000_t75" style="width:29pt;height:14.5pt" o:ole="">
                  <v:imagedata r:id="rId59" o:title=""/>
                </v:shape>
                <o:OLEObject Type="Embed" ProgID="Equation.3" ShapeID="_x0000_i1051" DrawAspect="Content" ObjectID="_1615408461" r:id="rId60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7E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6E2B85">
                <v:shape id="_x0000_i1052" type="#_x0000_t75" style="width:86.5pt;height:14.5pt" o:ole="">
                  <v:imagedata r:id="rId61" o:title=""/>
                </v:shape>
                <o:OLEObject Type="Embed" ProgID="Equation.3" ShapeID="_x0000_i1052" DrawAspect="Content" ObjectID="_1615408462" r:id="rId62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254B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188855C6">
                <v:shape id="_x0000_i1053" type="#_x0000_t75" style="width:57.5pt;height:29pt" o:ole="">
                  <v:imagedata r:id="rId63" o:title=""/>
                </v:shape>
                <o:OLEObject Type="Embed" ProgID="Equation.3" ShapeID="_x0000_i1053" DrawAspect="Content" ObjectID="_1615408463" r:id="rId64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44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109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0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72CDA9DC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3C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14F5935">
                <v:shape id="_x0000_i1054" type="#_x0000_t75" style="width:29pt;height:14.5pt" o:ole="">
                  <v:imagedata r:id="rId65" o:title=""/>
                </v:shape>
                <o:OLEObject Type="Embed" ProgID="Equation.3" ShapeID="_x0000_i1054" DrawAspect="Content" ObjectID="_1615408464" r:id="rId66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31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C1E1CA6">
                <v:shape id="_x0000_i1055" type="#_x0000_t75" style="width:86.5pt;height:14.5pt" o:ole="">
                  <v:imagedata r:id="rId61" o:title=""/>
                </v:shape>
                <o:OLEObject Type="Embed" ProgID="Equation.3" ShapeID="_x0000_i1055" DrawAspect="Content" ObjectID="_1615408465" r:id="rId67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8B9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4A3DD057">
                <v:shape id="_x0000_i1056" type="#_x0000_t75" style="width:93.5pt;height:29pt" o:ole="">
                  <v:imagedata r:id="rId52" o:title=""/>
                </v:shape>
                <o:OLEObject Type="Embed" ProgID="Equation.3" ShapeID="_x0000_i1056" DrawAspect="Content" ObjectID="_1615408466" r:id="rId68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3BA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B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8E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5C4B362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473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06E70BF">
                <v:shape id="_x0000_i1057" type="#_x0000_t75" style="width:29pt;height:14.5pt" o:ole="">
                  <v:imagedata r:id="rId59" o:title=""/>
                </v:shape>
                <o:OLEObject Type="Embed" ProgID="Equation.3" ShapeID="_x0000_i1057" DrawAspect="Content" ObjectID="_1615408467" r:id="rId69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0C2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7E832BD">
                <v:shape id="_x0000_i1058" type="#_x0000_t75" style="width:86.5pt;height:14.5pt" o:ole="">
                  <v:imagedata r:id="rId61" o:title=""/>
                </v:shape>
                <o:OLEObject Type="Embed" ProgID="Equation.3" ShapeID="_x0000_i1058" DrawAspect="Content" ObjectID="_1615408468" r:id="rId70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62C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51EF7751">
                <v:shape id="_x0000_i1059" type="#_x0000_t75" style="width:57.5pt;height:29pt" o:ole="">
                  <v:imagedata r:id="rId63" o:title=""/>
                </v:shape>
                <o:OLEObject Type="Embed" ProgID="Equation.3" ShapeID="_x0000_i1059" DrawAspect="Content" ObjectID="_1615408469" r:id="rId71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FB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E4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2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3B7B417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33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4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E58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AC14586">
                <v:shape id="_x0000_i1060" type="#_x0000_t75" style="width:86.5pt;height:14.5pt" o:ole="">
                  <v:imagedata r:id="rId61" o:title=""/>
                </v:shape>
                <o:OLEObject Type="Embed" ProgID="Equation.3" ShapeID="_x0000_i1060" DrawAspect="Content" ObjectID="_1615408470" r:id="rId7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784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3A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07452010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C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8 or 12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A1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395237D">
                <v:shape id="_x0000_i1061" type="#_x0000_t75" style="width:86.5pt;height:14.5pt" o:ole="">
                  <v:imagedata r:id="rId61" o:title=""/>
                </v:shape>
                <o:OLEObject Type="Embed" ProgID="Equation.3" ShapeID="_x0000_i1061" DrawAspect="Content" ObjectID="_1615408471" r:id="rId7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18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9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96699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F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</w:t>
            </w:r>
            <w:proofErr w:type="gramStart"/>
            <w:r>
              <w:rPr>
                <w:lang w:eastAsia="zh-CN"/>
              </w:rPr>
              <w:t>4 ,</w:t>
            </w:r>
            <w:proofErr w:type="gramEnd"/>
            <w:r>
              <w:rPr>
                <w:lang w:eastAsia="zh-CN"/>
              </w:rPr>
              <w:t xml:space="preserve"> with &gt;=16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399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5B7F24E9">
                <v:shape id="_x0000_i1062" type="#_x0000_t75" style="width:93.5pt;height:29pt" o:ole="">
                  <v:imagedata r:id="rId74" o:title=""/>
                </v:shape>
                <o:OLEObject Type="Embed" ProgID="Equation.3" ShapeID="_x0000_i1062" DrawAspect="Content" ObjectID="_1615408472" r:id="rId75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83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0A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10FDD0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F2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Rank=5 or 6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A9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B7E8D2">
                <v:shape id="_x0000_i1063" type="#_x0000_t75" style="width:86.5pt;height:14.5pt" o:ole="">
                  <v:imagedata r:id="rId61" o:title=""/>
                </v:shape>
                <o:OLEObject Type="Embed" ProgID="Equation.3" ShapeID="_x0000_i1063" DrawAspect="Content" ObjectID="_1615408473" r:id="rId76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FD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250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BFA13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5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256B8287">
                <v:shape id="_x0000_i1064" type="#_x0000_t75" style="width:57.5pt;height:14.5pt" o:ole="">
                  <v:imagedata r:id="rId77" o:title=""/>
                </v:shape>
                <o:OLEObject Type="Embed" ProgID="Equation.DSMT4" ShapeID="_x0000_i1064" DrawAspect="Content" ObjectID="_1615408474" r:id="rId78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FC2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87B3E66">
                <v:shape id="_x0000_i1065" type="#_x0000_t75" style="width:93.5pt;height:29pt" o:ole="">
                  <v:imagedata r:id="rId79" o:title=""/>
                </v:shape>
                <o:OLEObject Type="Embed" ProgID="Equation.3" ShapeID="_x0000_i1065" DrawAspect="Content" ObjectID="_1615408475" r:id="rId8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A4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ED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59E46B23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4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B15A23A">
                <v:shape id="_x0000_i1066" type="#_x0000_t75" style="width:65pt;height:14.5pt" o:ole="">
                  <v:imagedata r:id="rId81" o:title=""/>
                </v:shape>
                <o:OLEObject Type="Embed" ProgID="Equation.DSMT4" ShapeID="_x0000_i1066" DrawAspect="Content" ObjectID="_1615408476" r:id="rId82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544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7FD5660">
                <v:shape id="_x0000_i1067" type="#_x0000_t75" style="width:93.5pt;height:29pt" o:ole="">
                  <v:imagedata r:id="rId83" o:title=""/>
                </v:shape>
                <o:OLEObject Type="Embed" ProgID="Equation.3" ShapeID="_x0000_i1067" DrawAspect="Content" ObjectID="_1615408477" r:id="rId84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06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F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21E226EB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844" w14:textId="77777777" w:rsidR="0007628F" w:rsidRDefault="0007628F">
            <w:pPr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Rank=7 or 8, with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3CE76968">
                <v:shape id="_x0000_i1068" type="#_x0000_t75" style="width:57.5pt;height:14.5pt" o:ole="">
                  <v:imagedata r:id="rId85" o:title=""/>
                </v:shape>
                <o:OLEObject Type="Embed" ProgID="Equation.DSMT4" ShapeID="_x0000_i1068" DrawAspect="Content" ObjectID="_1615408478" r:id="rId86"/>
              </w:objec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4C38E08">
                <v:shape id="_x0000_i1069" type="#_x0000_t75" style="width:65pt;height:14.5pt" o:ole="">
                  <v:imagedata r:id="rId87" o:title=""/>
                </v:shape>
                <o:OLEObject Type="Embed" ProgID="Equation.DSMT4" ShapeID="_x0000_i1069" DrawAspect="Content" ObjectID="_1615408479" r:id="rId88"/>
              </w:object>
            </w:r>
            <w:proofErr w:type="spellStart"/>
            <w:r>
              <w:rPr>
                <w:lang w:eastAsia="zh-CN"/>
              </w:rPr>
              <w:t>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2D2C74D1">
                <v:shape id="_x0000_i1070" type="#_x0000_t75" style="width:65pt;height:14.5pt" o:ole="">
                  <v:imagedata r:id="rId89" o:title=""/>
                </v:shape>
                <o:OLEObject Type="Embed" ProgID="Equation.DSMT4" ShapeID="_x0000_i1070" DrawAspect="Content" ObjectID="_1615408480" r:id="rId90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6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D8A3A56">
                <v:shape id="_x0000_i1071" type="#_x0000_t75" style="width:86.5pt;height:14.5pt" o:ole="">
                  <v:imagedata r:id="rId61" o:title=""/>
                </v:shape>
                <o:OLEObject Type="Embed" ProgID="Equation.3" ShapeID="_x0000_i1071" DrawAspect="Content" ObjectID="_1615408481" r:id="rId91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EF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DE9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BFBBF23" w14:textId="77777777" w:rsidR="0007628F" w:rsidRDefault="0007628F" w:rsidP="0007628F">
      <w:pPr>
        <w:rPr>
          <w:lang w:eastAsia="zh-CN"/>
        </w:rPr>
      </w:pPr>
    </w:p>
    <w:p w14:paraId="03E0A3A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Tables 6.3.1.1.2-2, where the values of </w:t>
      </w:r>
      <w:r>
        <w:rPr>
          <w:rFonts w:eastAsia="Calibri"/>
          <w:position w:val="-14"/>
          <w:lang w:val="en-US" w:eastAsia="en-GB"/>
        </w:rPr>
        <w:object w:dxaOrig="1095" w:dyaOrig="420" w14:anchorId="5AECC8DC">
          <v:shape id="_x0000_i1072" type="#_x0000_t75" style="width:57.5pt;height:21.5pt" o:ole="">
            <v:imagedata r:id="rId92" o:title=""/>
          </v:shape>
          <o:OLEObject Type="Embed" ProgID="Equation.DSMT4" ShapeID="_x0000_i1072" DrawAspect="Content" ObjectID="_1615408482" r:id="rId93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48E29509">
          <v:shape id="_x0000_i1073" type="#_x0000_t75" style="width:36pt;height:14.5pt" o:ole="">
            <v:imagedata r:id="rId34" o:title=""/>
          </v:shape>
          <o:OLEObject Type="Embed" ProgID="Equation.3" ShapeID="_x0000_i1073" DrawAspect="Content" ObjectID="_1615408483" r:id="rId94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5.2.2.2.2</w:t>
      </w:r>
      <w:r>
        <w:rPr>
          <w:lang w:val="en-US" w:eastAsia="zh-CN"/>
        </w:rPr>
        <w:t xml:space="preserve"> in [6, TS 38.214].</w:t>
      </w:r>
    </w:p>
    <w:p w14:paraId="5BF2A338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1945"/>
        <w:gridCol w:w="571"/>
        <w:gridCol w:w="649"/>
        <w:gridCol w:w="648"/>
        <w:gridCol w:w="648"/>
        <w:gridCol w:w="569"/>
        <w:gridCol w:w="576"/>
        <w:gridCol w:w="572"/>
        <w:gridCol w:w="572"/>
      </w:tblGrid>
      <w:tr w:rsidR="0007628F" w:rsidRPr="0007628F" w14:paraId="32662127" w14:textId="77777777" w:rsidTr="0007628F">
        <w:trPr>
          <w:jc w:val="center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C709E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290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15" w:dyaOrig="345" w14:anchorId="377C5070">
                <v:shape id="_x0000_i1074" type="#_x0000_t75" style="width:14.5pt;height:14.5pt" o:ole="">
                  <v:imagedata r:id="rId95" o:title=""/>
                </v:shape>
                <o:OLEObject Type="Embed" ProgID="Equation.3" ShapeID="_x0000_i1074" DrawAspect="Content" ObjectID="_1615408484" r:id="rId96"/>
              </w:object>
            </w:r>
            <w:r>
              <w:rPr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CA067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45" w:dyaOrig="345" w14:anchorId="3726AE2E">
                <v:shape id="_x0000_i1075" type="#_x0000_t75" style="width:14.5pt;height:14.5pt" o:ole="">
                  <v:imagedata r:id="rId97" o:title=""/>
                </v:shape>
                <o:OLEObject Type="Embed" ProgID="Equation.3" ShapeID="_x0000_i1075" DrawAspect="Content" ObjectID="_1615408485" r:id="rId98"/>
              </w:object>
            </w:r>
            <w:r>
              <w:rPr>
                <w:lang w:eastAsia="zh-CN"/>
              </w:rPr>
              <w:t xml:space="preserve"> for wideband </w:t>
            </w:r>
            <w:r>
              <w:rPr>
                <w:lang w:eastAsia="zh-CN"/>
              </w:rPr>
              <w:br/>
              <w:t>or per subband</w:t>
            </w:r>
          </w:p>
        </w:tc>
      </w:tr>
      <w:tr w:rsidR="0007628F" w14:paraId="0FDD1567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190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70439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1F4FE37">
                <v:shape id="_x0000_i1076" type="#_x0000_t75" style="width:14.5pt;height:14.5pt" o:ole="">
                  <v:imagedata r:id="rId40" o:title=""/>
                </v:shape>
                <o:OLEObject Type="Embed" ProgID="Equation.3" ShapeID="_x0000_i1076" DrawAspect="Content" ObjectID="_1615408486" r:id="rId99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0EC96637">
                <v:shape id="_x0000_i1077" type="#_x0000_t75" style="width:14.5pt;height:14.5pt" o:ole="">
                  <v:imagedata r:id="rId42" o:title=""/>
                </v:shape>
                <o:OLEObject Type="Embed" ProgID="Equation.3" ShapeID="_x0000_i1077" DrawAspect="Content" ObjectID="_1615408487" r:id="rId100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9E069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5F63047A">
                <v:shape id="_x0000_i1078" type="#_x0000_t75" style="width:14.5pt;height:21.5pt" o:ole="">
                  <v:imagedata r:id="rId101" o:title=""/>
                </v:shape>
                <o:OLEObject Type="Embed" ProgID="Equation.3" ShapeID="_x0000_i1078" DrawAspect="Content" ObjectID="_1615408488" r:id="rId102"/>
              </w:objec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C316F4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20" w:dyaOrig="390" w14:anchorId="74AF9482">
                <v:shape id="_x0000_i1079" type="#_x0000_t75" style="width:21.5pt;height:21.5pt" o:ole="">
                  <v:imagedata r:id="rId103" o:title=""/>
                </v:shape>
                <o:OLEObject Type="Embed" ProgID="Equation.3" ShapeID="_x0000_i1079" DrawAspect="Content" ObjectID="_1615408489" r:id="rId104"/>
              </w:objec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545D65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EE1376A">
                <v:shape id="_x0000_i1080" type="#_x0000_t75" style="width:21.5pt;height:21.5pt" o:ole="">
                  <v:imagedata r:id="rId105" o:title=""/>
                </v:shape>
                <o:OLEObject Type="Embed" ProgID="Equation.3" ShapeID="_x0000_i1080" DrawAspect="Content" ObjectID="_1615408490" r:id="rId106"/>
              </w:objec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8F9B80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71179E78">
                <v:shape id="_x0000_i1081" type="#_x0000_t75" style="width:21.5pt;height:21.5pt" o:ole="">
                  <v:imagedata r:id="rId107" o:title=""/>
                </v:shape>
                <o:OLEObject Type="Embed" ProgID="Equation.3" ShapeID="_x0000_i1081" DrawAspect="Content" ObjectID="_1615408491" r:id="rId108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D2CA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274DF1">
                <v:shape id="_x0000_i1082" type="#_x0000_t75" style="width:7pt;height:14.5pt" o:ole="">
                  <v:imagedata r:id="rId46" o:title=""/>
                </v:shape>
                <o:OLEObject Type="Embed" ProgID="Equation.DSMT4" ShapeID="_x0000_i1082" DrawAspect="Content" ObjectID="_1615408492" r:id="rId109"/>
              </w:objec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B5FFFE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28E5E334">
                <v:shape id="_x0000_i1083" type="#_x0000_t75" style="width:14.5pt;height:21.5pt" o:ole="">
                  <v:imagedata r:id="rId110" o:title=""/>
                </v:shape>
                <o:OLEObject Type="Embed" ProgID="Equation.3" ShapeID="_x0000_i1083" DrawAspect="Content" ObjectID="_1615408493" r:id="rId111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2A9581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164A14C4">
                <v:shape id="_x0000_i1084" type="#_x0000_t75" style="width:14.5pt;height:21.5pt" o:ole="">
                  <v:imagedata r:id="rId112" o:title=""/>
                </v:shape>
                <o:OLEObject Type="Embed" ProgID="Equation.3" ShapeID="_x0000_i1084" DrawAspect="Content" ObjectID="_1615408494" r:id="rId113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654BA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330B52A2">
                <v:shape id="_x0000_i1085" type="#_x0000_t75" style="width:14.5pt;height:21.5pt" o:ole="">
                  <v:imagedata r:id="rId114" o:title=""/>
                </v:shape>
                <o:OLEObject Type="Embed" ProgID="Equation.3" ShapeID="_x0000_i1085" DrawAspect="Content" ObjectID="_1615408495" r:id="rId115"/>
              </w:object>
            </w:r>
          </w:p>
        </w:tc>
      </w:tr>
      <w:tr w:rsidR="0007628F" w14:paraId="5BEDAEC3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BE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546DE9DE">
                <v:shape id="_x0000_i1086" type="#_x0000_t75" style="width:36pt;height:21.5pt" o:ole="">
                  <v:imagedata r:id="rId116" o:title=""/>
                </v:shape>
                <o:OLEObject Type="Embed" ProgID="Equation.3" ShapeID="_x0000_i1086" DrawAspect="Content" ObjectID="_1615408496" r:id="rId117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67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7B1BB66">
                <v:shape id="_x0000_i1087" type="#_x0000_t75" style="width:86.5pt;height:14.5pt" o:ole="">
                  <v:imagedata r:id="rId50" o:title=""/>
                </v:shape>
                <o:OLEObject Type="Embed" ProgID="Equation.3" ShapeID="_x0000_i1087" DrawAspect="Content" ObjectID="_1615408497" r:id="rId11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A6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71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1A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58F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49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25F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9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BA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48EB4336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616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186EF20D">
                <v:shape id="_x0000_i1088" type="#_x0000_t75" style="width:36pt;height:21.5pt" o:ole="">
                  <v:imagedata r:id="rId119" o:title=""/>
                </v:shape>
                <o:OLEObject Type="Embed" ProgID="Equation.3" ShapeID="_x0000_i1088" DrawAspect="Content" ObjectID="_1615408498" r:id="rId12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A2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7348A6D3">
                <v:shape id="_x0000_i1089" type="#_x0000_t75" style="width:86.5pt;height:14.5pt" o:ole="">
                  <v:imagedata r:id="rId61" o:title=""/>
                </v:shape>
                <o:OLEObject Type="Embed" ProgID="Equation.3" ShapeID="_x0000_i1089" DrawAspect="Content" ObjectID="_1615408499" r:id="rId12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36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6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4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141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283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35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8DE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C451964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1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4534DF25">
                <v:shape id="_x0000_i1090" type="#_x0000_t75" style="width:36pt;height:21.5pt" o:ole="">
                  <v:imagedata r:id="rId116" o:title=""/>
                </v:shape>
                <o:OLEObject Type="Embed" ProgID="Equation.3" ShapeID="_x0000_i1090" DrawAspect="Content" ObjectID="_1615408500" r:id="rId12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186156E6">
                <v:shape id="_x0000_i1091" type="#_x0000_t75" style="width:50.5pt;height:21.5pt" o:ole="">
                  <v:imagedata r:id="rId123" o:title=""/>
                </v:shape>
                <o:OLEObject Type="Embed" ProgID="Equation.DSMT4" ShapeID="_x0000_i1091" DrawAspect="Content" ObjectID="_1615408501" r:id="rId124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30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94F81D4">
                <v:shape id="_x0000_i1092" type="#_x0000_t75" style="width:86.5pt;height:14.5pt" o:ole="">
                  <v:imagedata r:id="rId50" o:title=""/>
                </v:shape>
                <o:OLEObject Type="Embed" ProgID="Equation.3" ShapeID="_x0000_i1092" DrawAspect="Content" ObjectID="_1615408502" r:id="rId125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6F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B5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B7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D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E2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F0C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9A2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1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652D97EA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0F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2A349EC6">
                <v:shape id="_x0000_i1093" type="#_x0000_t75" style="width:36pt;height:21.5pt" o:ole="">
                  <v:imagedata r:id="rId116" o:title=""/>
                </v:shape>
                <o:OLEObject Type="Embed" ProgID="Equation.3" ShapeID="_x0000_i1093" DrawAspect="Content" ObjectID="_1615408503" r:id="rId126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FBBD5F7">
                <v:shape id="_x0000_i1094" type="#_x0000_t75" style="width:50.5pt;height:21.5pt" o:ole="">
                  <v:imagedata r:id="rId123" o:title=""/>
                </v:shape>
                <o:OLEObject Type="Embed" ProgID="Equation.DSMT4" ShapeID="_x0000_i1094" DrawAspect="Content" ObjectID="_1615408504" r:id="rId127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B3E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40C3BE0">
                <v:shape id="_x0000_i1095" type="#_x0000_t75" style="width:86.5pt;height:14.5pt" o:ole="">
                  <v:imagedata r:id="rId50" o:title=""/>
                </v:shape>
                <o:OLEObject Type="Embed" ProgID="Equation.3" ShapeID="_x0000_i1095" DrawAspect="Content" ObjectID="_1615408505" r:id="rId12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AF8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FD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F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B4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DA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DF7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BD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9E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7EA5F11E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5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0461BD5F">
                <v:shape id="_x0000_i1096" type="#_x0000_t75" style="width:36pt;height:21.5pt" o:ole="">
                  <v:imagedata r:id="rId116" o:title=""/>
                </v:shape>
                <o:OLEObject Type="Embed" ProgID="Equation.3" ShapeID="_x0000_i1096" DrawAspect="Content" ObjectID="_1615408506" r:id="rId12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4AA9372">
                <v:shape id="_x0000_i1097" type="#_x0000_t75" style="width:50.5pt;height:21.5pt" o:ole="">
                  <v:imagedata r:id="rId130" o:title=""/>
                </v:shape>
                <o:OLEObject Type="Embed" ProgID="Equation.DSMT4" ShapeID="_x0000_i1097" DrawAspect="Content" ObjectID="_1615408507" r:id="rId131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6C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EE73D28">
                <v:shape id="_x0000_i1098" type="#_x0000_t75" style="width:86.5pt;height:14.5pt" o:ole="">
                  <v:imagedata r:id="rId50" o:title=""/>
                </v:shape>
                <o:OLEObject Type="Embed" ProgID="Equation.3" ShapeID="_x0000_i1098" DrawAspect="Content" ObjectID="_1615408508" r:id="rId132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02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B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6C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80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751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60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3C5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D0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5CA5965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6F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5821D89C">
                <v:shape id="_x0000_i1099" type="#_x0000_t75" style="width:36pt;height:21.5pt" o:ole="">
                  <v:imagedata r:id="rId119" o:title=""/>
                </v:shape>
                <o:OLEObject Type="Embed" ProgID="Equation.3" ShapeID="_x0000_i1099" DrawAspect="Content" ObjectID="_1615408509" r:id="rId133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257FB18A">
                <v:shape id="_x0000_i1100" type="#_x0000_t75" style="width:50.5pt;height:21.5pt" o:ole="">
                  <v:imagedata r:id="rId123" o:title=""/>
                </v:shape>
                <o:OLEObject Type="Embed" ProgID="Equation.DSMT4" ShapeID="_x0000_i1100" DrawAspect="Content" ObjectID="_1615408510" r:id="rId134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E05D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ECABEF2">
                <v:shape id="_x0000_i1101" type="#_x0000_t75" style="width:86.5pt;height:14.5pt" o:ole="">
                  <v:imagedata r:id="rId61" o:title=""/>
                </v:shape>
                <o:OLEObject Type="Embed" ProgID="Equation.3" ShapeID="_x0000_i1101" DrawAspect="Content" ObjectID="_1615408511" r:id="rId135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9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35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26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6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D2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36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79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7E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06AA2C0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01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330C0C27">
                <v:shape id="_x0000_i1102" type="#_x0000_t75" style="width:36pt;height:21.5pt" o:ole="">
                  <v:imagedata r:id="rId119" o:title=""/>
                </v:shape>
                <o:OLEObject Type="Embed" ProgID="Equation.3" ShapeID="_x0000_i1102" DrawAspect="Content" ObjectID="_1615408512" r:id="rId136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03AFD85">
                <v:shape id="_x0000_i1103" type="#_x0000_t75" style="width:50.5pt;height:21.5pt" o:ole="">
                  <v:imagedata r:id="rId123" o:title=""/>
                </v:shape>
                <o:OLEObject Type="Embed" ProgID="Equation.DSMT4" ShapeID="_x0000_i1103" DrawAspect="Content" ObjectID="_1615408513" r:id="rId137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99C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21CD0DA">
                <v:shape id="_x0000_i1104" type="#_x0000_t75" style="width:86.5pt;height:14.5pt" o:ole="">
                  <v:imagedata r:id="rId61" o:title=""/>
                </v:shape>
                <o:OLEObject Type="Embed" ProgID="Equation.3" ShapeID="_x0000_i1104" DrawAspect="Content" ObjectID="_1615408514" r:id="rId13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7D6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8D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60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F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9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1D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12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8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167E54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26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468506A6">
                <v:shape id="_x0000_i1105" type="#_x0000_t75" style="width:36pt;height:21.5pt" o:ole="">
                  <v:imagedata r:id="rId119" o:title=""/>
                </v:shape>
                <o:OLEObject Type="Embed" ProgID="Equation.3" ShapeID="_x0000_i1105" DrawAspect="Content" ObjectID="_1615408515" r:id="rId13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85CE4C5">
                <v:shape id="_x0000_i1106" type="#_x0000_t75" style="width:50.5pt;height:21.5pt" o:ole="">
                  <v:imagedata r:id="rId130" o:title=""/>
                </v:shape>
                <o:OLEObject Type="Embed" ProgID="Equation.DSMT4" ShapeID="_x0000_i1106" DrawAspect="Content" ObjectID="_1615408516" r:id="rId14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AF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EC14AEF">
                <v:shape id="_x0000_i1107" type="#_x0000_t75" style="width:86.5pt;height:14.5pt" o:ole="">
                  <v:imagedata r:id="rId61" o:title=""/>
                </v:shape>
                <o:OLEObject Type="Embed" ProgID="Equation.3" ShapeID="_x0000_i1107" DrawAspect="Content" ObjectID="_1615408517" r:id="rId14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42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C8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EC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9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5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6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D73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41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D87DEE7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9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786485EB">
                <v:shape id="_x0000_i1108" type="#_x0000_t75" style="width:36pt;height:21.5pt" o:ole="">
                  <v:imagedata r:id="rId116" o:title=""/>
                </v:shape>
                <o:OLEObject Type="Embed" ProgID="Equation.3" ShapeID="_x0000_i1108" DrawAspect="Content" ObjectID="_1615408518" r:id="rId142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D3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43727312">
                <v:shape id="_x0000_i1109" type="#_x0000_t75" style="width:86.5pt;height:14.5pt" o:ole="">
                  <v:imagedata r:id="rId50" o:title=""/>
                </v:shape>
                <o:OLEObject Type="Embed" ProgID="Equation.3" ShapeID="_x0000_i1109" DrawAspect="Content" ObjectID="_1615408519" r:id="rId143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8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07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D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41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91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35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A33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2B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6CFFE59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1E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18B54632">
                <v:shape id="_x0000_i1110" type="#_x0000_t75" style="width:36pt;height:21.5pt" o:ole="">
                  <v:imagedata r:id="rId116" o:title=""/>
                </v:shape>
                <o:OLEObject Type="Embed" ProgID="Equation.3" ShapeID="_x0000_i1110" DrawAspect="Content" ObjectID="_1615408520" r:id="rId144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D5298AB">
                <v:shape id="_x0000_i1111" type="#_x0000_t75" style="width:50.5pt;height:21.5pt" o:ole="">
                  <v:imagedata r:id="rId123" o:title=""/>
                </v:shape>
                <o:OLEObject Type="Embed" ProgID="Equation.DSMT4" ShapeID="_x0000_i1111" DrawAspect="Content" ObjectID="_1615408521" r:id="rId145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AC5F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4B7D446">
                <v:shape id="_x0000_i1112" type="#_x0000_t75" style="width:86.5pt;height:14.5pt" o:ole="">
                  <v:imagedata r:id="rId50" o:title=""/>
                </v:shape>
                <o:OLEObject Type="Embed" ProgID="Equation.3" ShapeID="_x0000_i1112" DrawAspect="Content" ObjectID="_1615408522" r:id="rId146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9F8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19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B4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B1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0F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3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DE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AE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7682DB9C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8E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7B5780E1">
                <v:shape id="_x0000_i1113" type="#_x0000_t75" style="width:36pt;height:21.5pt" o:ole="">
                  <v:imagedata r:id="rId116" o:title=""/>
                </v:shape>
                <o:OLEObject Type="Embed" ProgID="Equation.3" ShapeID="_x0000_i1113" DrawAspect="Content" ObjectID="_1615408523" r:id="rId147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66F836D1">
                <v:shape id="_x0000_i1114" type="#_x0000_t75" style="width:50.5pt;height:21.5pt" o:ole="">
                  <v:imagedata r:id="rId123" o:title=""/>
                </v:shape>
                <o:OLEObject Type="Embed" ProgID="Equation.DSMT4" ShapeID="_x0000_i1114" DrawAspect="Content" ObjectID="_1615408524" r:id="rId148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9DC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5B5BCC29">
                <v:shape id="_x0000_i1115" type="#_x0000_t75" style="width:86.5pt;height:14.5pt" o:ole="">
                  <v:imagedata r:id="rId50" o:title=""/>
                </v:shape>
                <o:OLEObject Type="Embed" ProgID="Equation.3" ShapeID="_x0000_i1115" DrawAspect="Content" ObjectID="_1615408525" r:id="rId149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5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C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02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9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84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0DD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05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2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B5C28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DC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6BB431BC">
                <v:shape id="_x0000_i1116" type="#_x0000_t75" style="width:36pt;height:21.5pt" o:ole="">
                  <v:imagedata r:id="rId116" o:title=""/>
                </v:shape>
                <o:OLEObject Type="Embed" ProgID="Equation.3" ShapeID="_x0000_i1116" DrawAspect="Content" ObjectID="_1615408526" r:id="rId150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AE4E843">
                <v:shape id="_x0000_i1117" type="#_x0000_t75" style="width:50.5pt;height:21.5pt" o:ole="">
                  <v:imagedata r:id="rId130" o:title=""/>
                </v:shape>
                <o:OLEObject Type="Embed" ProgID="Equation.DSMT4" ShapeID="_x0000_i1117" DrawAspect="Content" ObjectID="_1615408527" r:id="rId151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F7F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AAF52FE">
                <v:shape id="_x0000_i1118" type="#_x0000_t75" style="width:86.5pt;height:14.5pt" o:ole="">
                  <v:imagedata r:id="rId50" o:title=""/>
                </v:shape>
                <o:OLEObject Type="Embed" ProgID="Equation.3" ShapeID="_x0000_i1118" DrawAspect="Content" ObjectID="_1615408528" r:id="rId152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0E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F9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51A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F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2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2E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B0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89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97C88CD" w14:textId="77777777" w:rsidR="0007628F" w:rsidRDefault="0007628F" w:rsidP="0007628F">
      <w:pPr>
        <w:rPr>
          <w:rFonts w:eastAsiaTheme="minorEastAsia"/>
          <w:lang w:eastAsia="zh-CN"/>
        </w:rPr>
      </w:pPr>
    </w:p>
    <w:p w14:paraId="49990267" w14:textId="77777777" w:rsidR="0007628F" w:rsidRDefault="0007628F" w:rsidP="0007628F">
      <w:pPr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The bitwidth for PMI with 1 CSI-RS port is 0.</w:t>
      </w:r>
    </w:p>
    <w:p w14:paraId="0DFE12C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lang w:val="en-US" w:eastAsia="zh-CN"/>
        </w:rPr>
        <w:t xml:space="preserve"> is provided in Tables 6.3.1.1.2-3.</w:t>
      </w:r>
    </w:p>
    <w:p w14:paraId="6722D1E0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6.3.1.1.2-3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07628F" w14:paraId="5552AAF6" w14:textId="77777777" w:rsidTr="0007628F">
        <w:trPr>
          <w:trHeight w:val="105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DA751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C9B5DE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07628F" w14:paraId="7CBFF6A2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8A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8652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2C6F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AF9A5B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C1615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&gt;4 antenna ports</w:t>
            </w:r>
          </w:p>
        </w:tc>
      </w:tr>
      <w:tr w:rsidR="0007628F" w14:paraId="452BF109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8F3F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165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1CC2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19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EA4AA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Rank1~4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3E4D6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Rank5~8</w:t>
            </w:r>
          </w:p>
        </w:tc>
      </w:tr>
      <w:tr w:rsidR="0007628F" w14:paraId="0D5E6E4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BBD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lastRenderedPageBreak/>
              <w:t>Rank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EB3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B1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75" w:dyaOrig="270" w14:anchorId="730FAF77">
                <v:shape id="_x0000_i1119" type="#_x0000_t75" style="width:65pt;height:14.5pt" o:ole="">
                  <v:imagedata r:id="rId15" o:title=""/>
                </v:shape>
                <o:OLEObject Type="Embed" ProgID="Equation.3" ShapeID="_x0000_i1119" DrawAspect="Content" ObjectID="_1615408529" r:id="rId153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09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90" w:dyaOrig="270" w14:anchorId="3BCB563A">
                <v:shape id="_x0000_i1120" type="#_x0000_t75" style="width:65pt;height:14.5pt" o:ole="">
                  <v:imagedata r:id="rId154" o:title=""/>
                </v:shape>
                <o:OLEObject Type="Embed" ProgID="Equation.3" ShapeID="_x0000_i1120" DrawAspect="Content" ObjectID="_1615408530" r:id="rId155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58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02B7BB6D">
                <v:shape id="_x0000_i1121" type="#_x0000_t75" style="width:36pt;height:14.5pt" o:ole="">
                  <v:imagedata r:id="rId156" o:title=""/>
                </v:shape>
                <o:OLEObject Type="Embed" ProgID="Equation.3" ShapeID="_x0000_i1121" DrawAspect="Content" ObjectID="_1615408531" r:id="rId157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4C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5D9DFB98">
                <v:shape id="_x0000_i1122" type="#_x0000_t75" style="width:36pt;height:14.5pt" o:ole="">
                  <v:imagedata r:id="rId158" o:title=""/>
                </v:shape>
                <o:OLEObject Type="Embed" ProgID="Equation.3" ShapeID="_x0000_i1122" DrawAspect="Content" ObjectID="_1615408532" r:id="rId159"/>
              </w:object>
            </w:r>
          </w:p>
        </w:tc>
      </w:tr>
      <w:tr w:rsidR="0007628F" w14:paraId="777C0DA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C63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4AC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A1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660" w:dyaOrig="300" w14:anchorId="10C9DC80">
                <v:shape id="_x0000_i1123" type="#_x0000_t75" style="width:36pt;height:14.5pt" o:ole="">
                  <v:imagedata r:id="rId160" o:title=""/>
                </v:shape>
                <o:OLEObject Type="Embed" ProgID="Equation.DSMT4" ShapeID="_x0000_i1123" DrawAspect="Content" ObjectID="_1615408533" r:id="rId161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89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2B1CE2A8">
                <v:shape id="_x0000_i1124" type="#_x0000_t75" style="width:65pt;height:14.5pt" o:ole="">
                  <v:imagedata r:id="rId162" o:title=""/>
                </v:shape>
                <o:OLEObject Type="Embed" ProgID="Equation.DSMT4" ShapeID="_x0000_i1124" DrawAspect="Content" ObjectID="_1615408534" r:id="rId163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0E301DCD">
                <v:shape id="_x0000_i1125" type="#_x0000_t75" style="width:65pt;height:14.5pt" o:ole="">
                  <v:imagedata r:id="rId164" o:title=""/>
                </v:shape>
                <o:OLEObject Type="Embed" ProgID="Equation.DSMT4" ShapeID="_x0000_i1125" DrawAspect="Content" ObjectID="_1615408535" r:id="rId165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347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66F401FC">
                <v:shape id="_x0000_i1126" type="#_x0000_t75" style="width:65pt;height:14.5pt" o:ole="">
                  <v:imagedata r:id="rId166" o:title=""/>
                </v:shape>
                <o:OLEObject Type="Embed" ProgID="Equation.DSMT4" ShapeID="_x0000_i1126" DrawAspect="Content" ObjectID="_1615408536" r:id="rId167"/>
              </w:object>
            </w:r>
          </w:p>
        </w:tc>
      </w:tr>
      <w:tr w:rsidR="0007628F" w14:paraId="2EBEBC8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97B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Wide-band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51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008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00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791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6C2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</w:tr>
      <w:tr w:rsidR="0007628F" w14:paraId="33B8FD1C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FF9" w14:textId="77777777" w:rsidR="0007628F" w:rsidRDefault="0007628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Subband differential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1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E07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14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F02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02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7628F" w14:paraId="5E9AEF6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AB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532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260" w:dyaOrig="345" w14:anchorId="39FD0972">
                <v:shape id="_x0000_i1127" type="#_x0000_t75" style="width:65pt;height:14.5pt" o:ole="">
                  <v:imagedata r:id="rId168" o:title=""/>
                </v:shape>
                <o:OLEObject Type="Embed" ProgID="Equation.3" ShapeID="_x0000_i1127" DrawAspect="Content" ObjectID="_1615408537" r:id="rId169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F39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B603FA5">
                <v:shape id="_x0000_i1128" type="#_x0000_t75" style="width:65pt;height:21.5pt" o:ole="">
                  <v:imagedata r:id="rId168" o:title=""/>
                </v:shape>
                <o:OLEObject Type="Embed" ProgID="Equation.3" ShapeID="_x0000_i1128" DrawAspect="Content" ObjectID="_1615408538" r:id="rId170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657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76765FA0">
                <v:shape id="_x0000_i1129" type="#_x0000_t75" style="width:65pt;height:21.5pt" o:ole="">
                  <v:imagedata r:id="rId168" o:title=""/>
                </v:shape>
                <o:OLEObject Type="Embed" ProgID="Equation.3" ShapeID="_x0000_i1129" DrawAspect="Content" ObjectID="_1615408539" r:id="rId171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0A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63F704A">
                <v:shape id="_x0000_i1130" type="#_x0000_t75" style="width:65pt;height:21.5pt" o:ole="">
                  <v:imagedata r:id="rId168" o:title=""/>
                </v:shape>
                <o:OLEObject Type="Embed" ProgID="Equation.3" ShapeID="_x0000_i1130" DrawAspect="Content" ObjectID="_1615408540" r:id="rId172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09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AC3A7C4">
                <v:shape id="_x0000_i1131" type="#_x0000_t75" style="width:65pt;height:21.5pt" o:ole="">
                  <v:imagedata r:id="rId168" o:title=""/>
                </v:shape>
                <o:OLEObject Type="Embed" ProgID="Equation.3" ShapeID="_x0000_i1131" DrawAspect="Content" ObjectID="_1615408541" r:id="rId173"/>
              </w:object>
            </w:r>
          </w:p>
        </w:tc>
      </w:tr>
    </w:tbl>
    <w:p w14:paraId="78DEFB83" w14:textId="77777777" w:rsidR="0007628F" w:rsidRDefault="0007628F" w:rsidP="0007628F">
      <w:pPr>
        <w:pStyle w:val="FP"/>
        <w:rPr>
          <w:rFonts w:eastAsia="SimSun"/>
          <w:lang w:eastAsia="zh-CN"/>
        </w:rPr>
      </w:pPr>
    </w:p>
    <w:p w14:paraId="1D63BA2B" w14:textId="77777777" w:rsidR="0007628F" w:rsidRDefault="0007628F" w:rsidP="0007628F">
      <w:r>
        <w:rPr>
          <w:rFonts w:eastAsia="Calibri"/>
          <w:position w:val="-10"/>
          <w:szCs w:val="22"/>
          <w:lang w:val="en-US"/>
        </w:rPr>
        <w:object w:dxaOrig="330" w:dyaOrig="345" w14:anchorId="7F07DEB8">
          <v:shape id="_x0000_i1132" type="#_x0000_t75" style="width:14.5pt;height:14.5pt" o:ole="">
            <v:imagedata r:id="rId174" o:title=""/>
          </v:shape>
          <o:OLEObject Type="Embed" ProgID="Equation.3" ShapeID="_x0000_i1132" DrawAspect="Content" ObjectID="_1615408542" r:id="rId175"/>
        </w:object>
      </w:r>
      <w:r>
        <w:rPr>
          <w:szCs w:val="22"/>
          <w:lang w:val="en-US" w:eastAsia="zh-CN"/>
        </w:rPr>
        <w:t xml:space="preserve"> in Table 6.3.1.1.2-3 </w:t>
      </w:r>
      <w:r>
        <w:rPr>
          <w:lang w:eastAsia="zh-CN"/>
        </w:rPr>
        <w:t xml:space="preserve">is the number of allowed rank indicator values according to Subclause 5.2.2.2.1 [6, TS 38.214]. </w:t>
      </w:r>
      <w:r>
        <w:rPr>
          <w:rFonts w:eastAsia="Calibri"/>
          <w:position w:val="-6"/>
          <w:szCs w:val="22"/>
          <w:lang w:val="en-US"/>
        </w:rPr>
        <w:object w:dxaOrig="225" w:dyaOrig="225" w14:anchorId="6BF834D9">
          <v:shape id="_x0000_i1133" type="#_x0000_t75" style="width:14.5pt;height:14.5pt" o:ole="">
            <v:imagedata r:id="rId176" o:title=""/>
          </v:shape>
          <o:OLEObject Type="Embed" ProgID="Equation.DSMT4" ShapeID="_x0000_i1133" DrawAspect="Content" ObjectID="_1615408543" r:id="rId177"/>
        </w:object>
      </w:r>
      <w:r>
        <w:rPr>
          <w:rFonts w:eastAsia="Calibri"/>
          <w:szCs w:val="22"/>
          <w:lang w:val="en-US" w:eastAsia="zh-CN"/>
        </w:rPr>
        <w:t xml:space="preserve"> is the value of the </w:t>
      </w:r>
      <w:proofErr w:type="gramStart"/>
      <w:r>
        <w:rPr>
          <w:rFonts w:eastAsia="Calibri"/>
          <w:szCs w:val="22"/>
          <w:lang w:val="en-US" w:eastAsia="zh-CN"/>
        </w:rPr>
        <w:t>rank.</w:t>
      </w:r>
      <w:proofErr w:type="gramEnd"/>
      <w:r>
        <w:rPr>
          <w:rFonts w:eastAsia="Calibri"/>
          <w:szCs w:val="22"/>
          <w:lang w:val="en-US" w:eastAsia="zh-CN"/>
        </w:rPr>
        <w:t xml:space="preserve"> </w:t>
      </w:r>
      <w:r>
        <w:rPr>
          <w:lang w:eastAsia="zh-CN"/>
        </w:rPr>
        <w:t xml:space="preserve">The value of </w:t>
      </w:r>
      <w:r>
        <w:rPr>
          <w:rFonts w:eastAsia="SimSun"/>
          <w:position w:val="-12"/>
          <w:lang w:val="en-US" w:eastAsia="zh-CN"/>
        </w:rPr>
        <w:object w:dxaOrig="765" w:dyaOrig="390" w14:anchorId="2C105A5A">
          <v:shape id="_x0000_i1134" type="#_x0000_t75" style="width:36pt;height:21.5pt" o:ole="">
            <v:imagedata r:id="rId178" o:title=""/>
          </v:shape>
          <o:OLEObject Type="Embed" ProgID="Equation.3" ShapeID="_x0000_i1134" DrawAspect="Content" ObjectID="_1615408544" r:id="rId179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15E9B48D" w14:textId="77777777" w:rsidR="0007628F" w:rsidRDefault="0007628F" w:rsidP="0007628F">
      <w:pPr>
        <w:rPr>
          <w:lang w:val="en-US" w:eastAsia="zh-CN"/>
        </w:rPr>
      </w:pPr>
    </w:p>
    <w:p w14:paraId="41C0502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 6.3.1.1.2-4.</w:t>
      </w:r>
    </w:p>
    <w:p w14:paraId="09CFB439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6.3.1.1.2-4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typeI-MultiPanel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07628F" w14:paraId="7799F054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41B033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113E8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0FB0C8E7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C2D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D95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305" w:dyaOrig="285" w14:anchorId="0A66E95E">
                <v:shape id="_x0000_i1135" type="#_x0000_t75" style="width:65pt;height:14.5pt" o:ole="">
                  <v:imagedata r:id="rId180" o:title=""/>
                </v:shape>
                <o:OLEObject Type="Embed" ProgID="Equation.3" ShapeID="_x0000_i1135" DrawAspect="Content" ObjectID="_1615408545" r:id="rId181"/>
              </w:object>
            </w:r>
          </w:p>
        </w:tc>
      </w:tr>
      <w:tr w:rsidR="0007628F" w14:paraId="2AAF4D9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FC8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23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2913773E">
                <v:shape id="_x0000_i1136" type="#_x0000_t75" style="width:65pt;height:14.5pt" o:ole="">
                  <v:imagedata r:id="rId182" o:title=""/>
                </v:shape>
                <o:OLEObject Type="Embed" ProgID="Equation.DSMT4" ShapeID="_x0000_i1136" DrawAspect="Content" ObjectID="_1615408546" r:id="rId183"/>
              </w:object>
            </w:r>
          </w:p>
        </w:tc>
      </w:tr>
      <w:tr w:rsidR="0007628F" w14:paraId="3320FD95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2B17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E2A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31E6887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F999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C7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57B84F2A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F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E6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6AD252EC">
                <v:shape id="_x0000_i1137" type="#_x0000_t75" style="width:65pt;height:21.5pt" o:ole="">
                  <v:imagedata r:id="rId168" o:title=""/>
                </v:shape>
                <o:OLEObject Type="Embed" ProgID="Equation.3" ShapeID="_x0000_i1137" DrawAspect="Content" ObjectID="_1615408547" r:id="rId184"/>
              </w:object>
            </w:r>
          </w:p>
        </w:tc>
      </w:tr>
    </w:tbl>
    <w:p w14:paraId="54C1DA1E" w14:textId="77777777" w:rsidR="0007628F" w:rsidRDefault="0007628F" w:rsidP="0007628F">
      <w:pPr>
        <w:pStyle w:val="FP"/>
        <w:rPr>
          <w:lang w:eastAsia="zh-CN"/>
        </w:rPr>
      </w:pPr>
    </w:p>
    <w:p w14:paraId="2BD9A54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21C419ED">
          <v:shape id="_x0000_i1138" type="#_x0000_t75" style="width:14.5pt;height:14.5pt" o:ole="">
            <v:imagedata r:id="rId185" o:title=""/>
          </v:shape>
          <o:OLEObject Type="Embed" ProgID="Equation.3" ShapeID="_x0000_i1138" DrawAspect="Content" ObjectID="_1615408548" r:id="rId186"/>
        </w:object>
      </w:r>
      <w:r>
        <w:rPr>
          <w:lang w:val="en-US" w:eastAsia="zh-CN"/>
        </w:rPr>
        <w:t xml:space="preserve"> is the number of allowed rank indicator values according to Subclause 5.2.2.2.2 [6, TS 38.214]</w: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6"/>
          <w:szCs w:val="22"/>
          <w:lang w:val="en-US"/>
        </w:rPr>
        <w:object w:dxaOrig="225" w:dyaOrig="225" w14:anchorId="7B236C0A">
          <v:shape id="_x0000_i1139" type="#_x0000_t75" style="width:14.5pt;height:14.5pt" o:ole="">
            <v:imagedata r:id="rId176" o:title=""/>
          </v:shape>
          <o:OLEObject Type="Embed" ProgID="Equation.DSMT4" ShapeID="_x0000_i1139" DrawAspect="Content" ObjectID="_1615408549" r:id="rId187"/>
        </w:object>
      </w:r>
      <w:r>
        <w:rPr>
          <w:rFonts w:eastAsia="Calibri"/>
          <w:szCs w:val="22"/>
          <w:lang w:val="en-US" w:eastAsia="zh-CN"/>
        </w:rPr>
        <w:t xml:space="preserve"> is the value of the rank, </w:t>
      </w:r>
      <w:r>
        <w:rPr>
          <w:szCs w:val="22"/>
          <w:lang w:val="en-US" w:eastAsia="zh-CN"/>
        </w:rPr>
        <w:t xml:space="preserve">and </w:t>
      </w:r>
      <w:r>
        <w:rPr>
          <w:rFonts w:eastAsia="SimSun"/>
          <w:position w:val="-12"/>
          <w:lang w:val="en-US" w:eastAsia="zh-CN"/>
        </w:rPr>
        <w:object w:dxaOrig="765" w:dyaOrig="390" w14:anchorId="18F4BEC3">
          <v:shape id="_x0000_i1140" type="#_x0000_t75" style="width:36pt;height:21.5pt" o:ole="">
            <v:imagedata r:id="rId178" o:title=""/>
          </v:shape>
          <o:OLEObject Type="Embed" ProgID="Equation.3" ShapeID="_x0000_i1140" DrawAspect="Content" ObjectID="_1615408550" r:id="rId188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57A5D88D" w14:textId="77777777" w:rsidR="0007628F" w:rsidRDefault="0007628F" w:rsidP="0007628F">
      <w:pPr>
        <w:rPr>
          <w:lang w:eastAsia="zh-CN"/>
        </w:rPr>
      </w:pPr>
    </w:p>
    <w:p w14:paraId="10717191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typeII-PortSelection</w:t>
      </w:r>
      <w:proofErr w:type="spellEnd"/>
      <w:r>
        <w:rPr>
          <w:lang w:val="en-US" w:eastAsia="zh-CN"/>
        </w:rPr>
        <w:t xml:space="preserve"> is provided in Table 6.3.1.1.2-5.</w:t>
      </w:r>
    </w:p>
    <w:p w14:paraId="6B1E8112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6.3.1.1.2-5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and CQI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i/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typeII-PortSelection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0"/>
        <w:gridCol w:w="1710"/>
      </w:tblGrid>
      <w:tr w:rsidR="0007628F" w14:paraId="17B0BB41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4A6EA0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82B6E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727E2C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A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1E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260" w:dyaOrig="285" w14:anchorId="0046ED86">
                <v:shape id="_x0000_i1141" type="#_x0000_t75" style="width:65pt;height:14.5pt" o:ole="">
                  <v:imagedata r:id="rId15" o:title=""/>
                </v:shape>
                <o:OLEObject Type="Embed" ProgID="Equation.3" ShapeID="_x0000_i1141" DrawAspect="Content" ObjectID="_1615408551" r:id="rId189"/>
              </w:object>
            </w:r>
          </w:p>
        </w:tc>
      </w:tr>
      <w:tr w:rsidR="0007628F" w14:paraId="4E8EC558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02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E1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3C12E760">
                <v:shape id="_x0000_i1142" type="#_x0000_t75" style="width:65pt;height:14.5pt" o:ole="">
                  <v:imagedata r:id="rId17" o:title=""/>
                </v:shape>
                <o:OLEObject Type="Embed" ProgID="Equation.DSMT4" ShapeID="_x0000_i1142" DrawAspect="Content" ObjectID="_1615408552" r:id="rId190"/>
              </w:object>
            </w:r>
          </w:p>
        </w:tc>
      </w:tr>
      <w:tr w:rsidR="0007628F" w14:paraId="201E75A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B2A2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DF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416566E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A1F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82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06BC3C5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793" w14:textId="77777777" w:rsidR="0007628F" w:rsidRDefault="0007628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lang w:eastAsia="zh-CN"/>
              </w:rPr>
              <w:br/>
            </w:r>
            <w:r>
              <w:t xml:space="preserve">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3C432279">
                <v:shape id="_x0000_i1143" type="#_x0000_t75" style="width:14.5pt;height:14.5pt" o:ole="">
                  <v:imagedata r:id="rId19" o:title=""/>
                </v:shape>
                <o:OLEObject Type="Embed" ProgID="Equation.3" ShapeID="_x0000_i1143" DrawAspect="Content" ObjectID="_1615408553" r:id="rId191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position w:val="-6"/>
                <w:szCs w:val="22"/>
                <w:lang w:val="en-US"/>
              </w:rPr>
              <w:object w:dxaOrig="105" w:dyaOrig="225" w14:anchorId="768E4097">
                <v:shape id="_x0000_i1144" type="#_x0000_t75" style="width:7pt;height:14.5pt" o:ole="">
                  <v:imagedata r:id="rId21" o:title=""/>
                </v:shape>
                <o:OLEObject Type="Embed" ProgID="Equation.3" ShapeID="_x0000_i1144" DrawAspect="Content" ObjectID="_1615408554" r:id="rId192"/>
              </w:object>
            </w:r>
            <w:r>
              <w:rPr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8E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110" w:dyaOrig="315" w14:anchorId="4A50C961">
                <v:shape id="_x0000_i1145" type="#_x0000_t75" style="width:57.5pt;height:14.5pt" o:ole="">
                  <v:imagedata r:id="rId23" o:title=""/>
                </v:shape>
                <o:OLEObject Type="Embed" ProgID="Equation.3" ShapeID="_x0000_i1145" DrawAspect="Content" ObjectID="_1615408555" r:id="rId193"/>
              </w:object>
            </w:r>
          </w:p>
        </w:tc>
      </w:tr>
    </w:tbl>
    <w:p w14:paraId="7E62D2ED" w14:textId="77777777" w:rsidR="0007628F" w:rsidRDefault="0007628F" w:rsidP="0007628F">
      <w:pPr>
        <w:pStyle w:val="FP"/>
        <w:rPr>
          <w:lang w:eastAsia="zh-CN"/>
        </w:rPr>
      </w:pPr>
    </w:p>
    <w:p w14:paraId="3042D6B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184A7711">
          <v:shape id="_x0000_i1146" type="#_x0000_t75" style="width:14.5pt;height:14.5pt" o:ole="">
            <v:imagedata r:id="rId185" o:title=""/>
          </v:shape>
          <o:OLEObject Type="Embed" ProgID="Equation.3" ShapeID="_x0000_i1146" DrawAspect="Content" ObjectID="_1615408556" r:id="rId194"/>
        </w:object>
      </w:r>
      <w:r>
        <w:rPr>
          <w:lang w:val="en-US" w:eastAsia="zh-CN"/>
        </w:rPr>
        <w:t xml:space="preserve"> is the number of allowed rank indicator values according to Subclauses 5.2.2.2.3 and 5.2.2.2.4 [6, TS 38.214] and </w:t>
      </w:r>
      <w:r>
        <w:rPr>
          <w:rFonts w:eastAsia="Calibri"/>
          <w:position w:val="-6"/>
          <w:szCs w:val="22"/>
          <w:lang w:val="en-US"/>
        </w:rPr>
        <w:object w:dxaOrig="225" w:dyaOrig="225" w14:anchorId="7BC67F12">
          <v:shape id="_x0000_i1147" type="#_x0000_t75" style="width:14.5pt;height:14.5pt" o:ole="">
            <v:imagedata r:id="rId176" o:title=""/>
          </v:shape>
          <o:OLEObject Type="Embed" ProgID="Equation.DSMT4" ShapeID="_x0000_i1147" DrawAspect="Content" ObjectID="_1615408557" r:id="rId195"/>
        </w:object>
      </w:r>
      <w:r>
        <w:rPr>
          <w:rFonts w:eastAsia="Calibri"/>
          <w:szCs w:val="22"/>
          <w:lang w:val="en-US" w:eastAsia="zh-CN"/>
        </w:rPr>
        <w:t xml:space="preserve"> is the value of the rank</w:t>
      </w:r>
      <w:r>
        <w:rPr>
          <w:lang w:val="en-US" w:eastAsia="zh-CN"/>
        </w:rPr>
        <w:t xml:space="preserve">. </w:t>
      </w:r>
      <w:r>
        <w:t>The values of the rank indicator field are mapped to allowed rank indicator values with increasing order, where '0' is mapped to the smallest allowed rank indicator value.</w:t>
      </w:r>
    </w:p>
    <w:p w14:paraId="0F33233D" w14:textId="77777777" w:rsidR="0007628F" w:rsidRDefault="0007628F" w:rsidP="0007628F">
      <w:pPr>
        <w:rPr>
          <w:lang w:eastAsia="zh-CN"/>
        </w:rPr>
      </w:pPr>
    </w:p>
    <w:p w14:paraId="37DB93F5" w14:textId="77777777" w:rsidR="0007628F" w:rsidRDefault="0007628F" w:rsidP="0007628F">
      <w:pPr>
        <w:jc w:val="both"/>
        <w:rPr>
          <w:lang w:val="en-US" w:eastAsia="zh-CN"/>
        </w:rPr>
      </w:pPr>
      <w:r>
        <w:rPr>
          <w:lang w:val="en-US" w:eastAsia="zh-CN"/>
        </w:rPr>
        <w:t>The bitwidth for CRI, SSBRI, RSRP, and differential RSRP are provided in Table 6.3.1.1.2-6.</w:t>
      </w:r>
    </w:p>
    <w:p w14:paraId="7DC7EBB3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6.3.1.1.2-6</w:t>
      </w:r>
      <w:r>
        <w:t>:</w:t>
      </w:r>
      <w:r>
        <w:rPr>
          <w:lang w:eastAsia="zh-CN"/>
        </w:rPr>
        <w:t xml:space="preserve"> </w:t>
      </w:r>
      <w:r>
        <w:rPr>
          <w:lang w:val="en-US" w:eastAsia="zh-CN"/>
        </w:rPr>
        <w:t>CRI, SSBRI,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07628F" w14:paraId="5573120B" w14:textId="77777777" w:rsidTr="0007628F">
        <w:trPr>
          <w:trHeight w:val="641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A4017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99B2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11C738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242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1B0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0905C2B7">
                <v:shape id="_x0000_i1148" type="#_x0000_t75" style="width:65pt;height:21.5pt" o:ole="">
                  <v:imagedata r:id="rId168" o:title=""/>
                </v:shape>
                <o:OLEObject Type="Embed" ProgID="Equation.3" ShapeID="_x0000_i1148" DrawAspect="Content" ObjectID="_1615408558" r:id="rId196"/>
              </w:object>
            </w:r>
          </w:p>
        </w:tc>
      </w:tr>
      <w:tr w:rsidR="0007628F" w14:paraId="3E32D43B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3F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B0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lang w:val="en-US" w:eastAsia="zh-CN"/>
              </w:rPr>
              <w:object w:dxaOrig="1050" w:dyaOrig="375" w14:anchorId="3D0B8C9F">
                <v:shape id="_x0000_i1149" type="#_x0000_t75" style="width:50.5pt;height:21.5pt" o:ole="">
                  <v:imagedata r:id="rId197" o:title=""/>
                </v:shape>
                <o:OLEObject Type="Embed" ProgID="Equation.3" ShapeID="_x0000_i1149" DrawAspect="Content" ObjectID="_1615408559" r:id="rId198"/>
              </w:object>
            </w:r>
          </w:p>
        </w:tc>
      </w:tr>
      <w:tr w:rsidR="0007628F" w14:paraId="3ADE2883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E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7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07628F" w14:paraId="0A62AFB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F78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59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</w:tbl>
    <w:p w14:paraId="06FB4C62" w14:textId="77777777" w:rsidR="0007628F" w:rsidRDefault="0007628F" w:rsidP="0007628F">
      <w:pPr>
        <w:jc w:val="both"/>
        <w:rPr>
          <w:lang w:eastAsia="zh-CN"/>
        </w:rPr>
      </w:pPr>
      <w:r>
        <w:rPr>
          <w:lang w:val="en-US" w:eastAsia="zh-CN"/>
        </w:rPr>
        <w:t xml:space="preserve">where </w:t>
      </w:r>
      <w:r>
        <w:rPr>
          <w:rFonts w:eastAsia="SimSun"/>
          <w:position w:val="-12"/>
          <w:lang w:val="en-US" w:eastAsia="zh-CN"/>
        </w:rPr>
        <w:object w:dxaOrig="765" w:dyaOrig="390" w14:anchorId="7F1E74B1">
          <v:shape id="_x0000_i1150" type="#_x0000_t75" style="width:36pt;height:21.5pt" o:ole="">
            <v:imagedata r:id="rId178" o:title=""/>
          </v:shape>
          <o:OLEObject Type="Embed" ProgID="Equation.3" ShapeID="_x0000_i1150" DrawAspect="Content" ObjectID="_1615408560" r:id="rId199"/>
        </w:object>
      </w:r>
      <w:r>
        <w:rPr>
          <w:lang w:val="en-US" w:eastAsia="zh-CN"/>
        </w:rPr>
        <w:t xml:space="preserve"> is the number of CSI-RS resources in the corresponding resource set, and </w:t>
      </w:r>
      <w:r>
        <w:rPr>
          <w:rFonts w:eastAsia="SimSun"/>
          <w:position w:val="-12"/>
          <w:lang w:val="en-US" w:eastAsia="zh-CN"/>
        </w:rPr>
        <w:object w:dxaOrig="525" w:dyaOrig="390" w14:anchorId="4E6FAEB3">
          <v:shape id="_x0000_i1151" type="#_x0000_t75" style="width:29pt;height:21.5pt" o:ole="">
            <v:imagedata r:id="rId200" o:title=""/>
          </v:shape>
          <o:OLEObject Type="Embed" ProgID="Equation.3" ShapeID="_x0000_i1151" DrawAspect="Content" ObjectID="_1615408561" r:id="rId201"/>
        </w:object>
      </w:r>
      <w:r>
        <w:rPr>
          <w:lang w:val="en-US" w:eastAsia="zh-CN"/>
        </w:rPr>
        <w:t xml:space="preserve"> is the configured number of SS/PBCH blocks in the corresponding resource set for reporting '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 w:eastAsia="zh-CN"/>
        </w:rPr>
        <w:t>-Index-RSRP'.</w:t>
      </w:r>
    </w:p>
    <w:p w14:paraId="71AE03B8" w14:textId="77777777" w:rsidR="0007628F" w:rsidRDefault="0007628F" w:rsidP="0007628F">
      <w:pPr>
        <w:rPr>
          <w:lang w:eastAsia="zh-CN"/>
        </w:rPr>
      </w:pPr>
    </w:p>
    <w:p w14:paraId="3BD1ABEB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6.3.1.1.2-7</w:t>
      </w:r>
      <w:r>
        <w:t>:</w:t>
      </w:r>
      <w:r>
        <w:rPr>
          <w:lang w:eastAsia="zh-CN"/>
        </w:rPr>
        <w:t xml:space="preserve"> Mapping order of CSI fields of one CSI report,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widebandPMI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07628F" w14:paraId="5876C30D" w14:textId="77777777" w:rsidTr="0007628F">
        <w:trPr>
          <w:trHeight w:val="64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BD3CC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D2438F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F983193" w14:textId="77777777" w:rsidTr="0007628F">
        <w:trPr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E8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6E6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07628F" w:rsidRPr="0007628F" w14:paraId="230037A3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6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A41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6.3.1.1.2-3/4, if reported</w:t>
            </w:r>
          </w:p>
        </w:tc>
      </w:tr>
      <w:tr w:rsidR="0007628F" w:rsidRPr="0007628F" w14:paraId="72F81CF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91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6.3.1.1.2-3/4, if reported</w:t>
            </w:r>
          </w:p>
        </w:tc>
      </w:tr>
      <w:tr w:rsidR="0007628F" w:rsidRPr="0007628F" w14:paraId="73570731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DD8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E9D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Zero padding bits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D8DE15F">
                <v:shape id="_x0000_i1152" type="#_x0000_t75" style="width:14.5pt;height:14.5pt" o:ole="">
                  <v:imagedata r:id="rId202" o:title=""/>
                </v:shape>
                <o:OLEObject Type="Embed" ProgID="Equation.3" ShapeID="_x0000_i1152" DrawAspect="Content" ObjectID="_1615408562" r:id="rId203"/>
              </w:object>
            </w:r>
            <w:r>
              <w:rPr>
                <w:lang w:eastAsia="zh-CN"/>
              </w:rPr>
              <w:t>, if needed</w:t>
            </w:r>
          </w:p>
        </w:tc>
      </w:tr>
      <w:tr w:rsidR="0007628F" w:rsidRPr="0007628F" w14:paraId="4388476F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91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DBD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370BB2E8">
                <v:shape id="_x0000_i1153" type="#_x0000_t75" style="width:14.5pt;height:14.5pt" o:ole="">
                  <v:imagedata r:id="rId204" o:title=""/>
                </v:shape>
                <o:OLEObject Type="Embed" ProgID="Equation.3" ShapeID="_x0000_i1153" DrawAspect="Content" ObjectID="_1615408563" r:id="rId205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2BACFCC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64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C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56DB4D5D">
                <v:shape id="_x0000_i1154" type="#_x0000_t75" style="width:14.5pt;height:14.5pt" o:ole="">
                  <v:imagedata r:id="rId206" o:title=""/>
                </v:shape>
                <o:OLEObject Type="Embed" ProgID="Equation.3" ShapeID="_x0000_i1154" DrawAspect="Content" ObjectID="_1615408564" r:id="rId207"/>
              </w:object>
            </w:r>
            <w:r>
              <w:rPr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07628F" w:rsidRPr="0007628F" w14:paraId="7158E3E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87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E6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Wideband CQI as in Tables 6.3.1.1.2-3/4, if reported </w:t>
            </w:r>
          </w:p>
        </w:tc>
      </w:tr>
    </w:tbl>
    <w:p w14:paraId="7A2B0ABF" w14:textId="77777777" w:rsidR="0007628F" w:rsidRDefault="0007628F" w:rsidP="0007628F">
      <w:pPr>
        <w:rPr>
          <w:lang w:eastAsia="zh-CN"/>
        </w:rPr>
      </w:pPr>
    </w:p>
    <w:p w14:paraId="604843AF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The number of zero padding bits </w:t>
      </w:r>
      <w:r>
        <w:rPr>
          <w:rFonts w:eastAsia="SimSun"/>
          <w:position w:val="-10"/>
          <w:lang w:eastAsia="zh-CN"/>
        </w:rPr>
        <w:object w:dxaOrig="255" w:dyaOrig="270" w14:anchorId="3633D5E2">
          <v:shape id="_x0000_i1155" type="#_x0000_t75" style="width:14.5pt;height:14.5pt" o:ole="">
            <v:imagedata r:id="rId208" o:title=""/>
          </v:shape>
          <o:OLEObject Type="Embed" ProgID="Equation.3" ShapeID="_x0000_i1155" DrawAspect="Content" ObjectID="_1615408565" r:id="rId209"/>
        </w:object>
      </w:r>
      <w:r>
        <w:rPr>
          <w:lang w:eastAsia="zh-CN"/>
        </w:rPr>
        <w:t xml:space="preserve"> in Table 6.3.1.1.2-7 is 0 for 1 CSI-RS port and </w:t>
      </w:r>
      <w:r>
        <w:rPr>
          <w:rFonts w:eastAsia="SimSun"/>
          <w:position w:val="-10"/>
          <w:lang w:eastAsia="zh-CN"/>
        </w:rPr>
        <w:object w:dxaOrig="1620" w:dyaOrig="315" w14:anchorId="7DA1048F">
          <v:shape id="_x0000_i1156" type="#_x0000_t75" style="width:79pt;height:14.5pt" o:ole="">
            <v:imagedata r:id="rId210" o:title=""/>
          </v:shape>
          <o:OLEObject Type="Embed" ProgID="Equation.3" ShapeID="_x0000_i1156" DrawAspect="Content" ObjectID="_1615408566" r:id="rId211"/>
        </w:object>
      </w:r>
      <w:r>
        <w:rPr>
          <w:lang w:eastAsia="zh-CN"/>
        </w:rPr>
        <w:t xml:space="preserve"> for more than 1 CSI-RS port, where </w:t>
      </w:r>
    </w:p>
    <w:p w14:paraId="4F598BF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380" w:dyaOrig="390" w14:anchorId="2538CA67">
          <v:shape id="_x0000_i1157" type="#_x0000_t75" style="width:1in;height:21.5pt" o:ole="">
            <v:imagedata r:id="rId212" o:title=""/>
          </v:shape>
          <o:OLEObject Type="Embed" ProgID="Equation.3" ShapeID="_x0000_i1157" DrawAspect="Content" ObjectID="_1615408567" r:id="rId213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435" w:dyaOrig="300" w14:anchorId="0EB98CFD">
          <v:shape id="_x0000_i1158" type="#_x0000_t75" style="width:21.5pt;height:14.5pt" o:ole="">
            <v:imagedata r:id="rId214" o:title=""/>
          </v:shape>
          <o:OLEObject Type="Embed" ProgID="Equation.3" ShapeID="_x0000_i1158" DrawAspect="Content" ObjectID="_1615408568" r:id="rId215"/>
        </w:object>
      </w:r>
      <w:r>
        <w:rPr>
          <w:lang w:eastAsia="zh-CN"/>
        </w:rPr>
        <w:t xml:space="preserve"> is the set of rank values </w:t>
      </w:r>
      <w:r>
        <w:rPr>
          <w:rFonts w:eastAsia="SimSun"/>
          <w:position w:val="-10"/>
          <w:lang w:eastAsia="zh-CN"/>
        </w:rPr>
        <w:object w:dxaOrig="225" w:dyaOrig="225" w14:anchorId="7F6288E4">
          <v:shape id="_x0000_i1159" type="#_x0000_t75" style="width:14.5pt;height:14.5pt" o:ole="">
            <v:imagedata r:id="rId216" o:title=""/>
          </v:shape>
          <o:OLEObject Type="Embed" ProgID="Equation.3" ShapeID="_x0000_i1159" DrawAspect="Content" ObjectID="_1615408569" r:id="rId217"/>
        </w:object>
      </w:r>
      <w:r>
        <w:rPr>
          <w:lang w:eastAsia="zh-CN"/>
        </w:rPr>
        <w:t xml:space="preserve"> that </w:t>
      </w:r>
      <w:proofErr w:type="gramStart"/>
      <w:r>
        <w:rPr>
          <w:lang w:eastAsia="zh-CN"/>
        </w:rPr>
        <w:t>are allowed to</w:t>
      </w:r>
      <w:proofErr w:type="gramEnd"/>
      <w:r>
        <w:rPr>
          <w:lang w:eastAsia="zh-CN"/>
        </w:rPr>
        <w:t xml:space="preserve"> be reported;</w:t>
      </w:r>
    </w:p>
    <w:p w14:paraId="395BFC3E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215" w:dyaOrig="315" w14:anchorId="022AA1DF">
          <v:shape id="_x0000_i1160" type="#_x0000_t75" style="width:57.5pt;height:14.5pt" o:ole="">
            <v:imagedata r:id="rId218" o:title=""/>
          </v:shape>
          <o:OLEObject Type="Embed" ProgID="Equation.3" ShapeID="_x0000_i1160" DrawAspect="Content" ObjectID="_1615408570" r:id="rId219"/>
        </w:object>
      </w:r>
      <w:r>
        <w:rPr>
          <w:lang w:eastAsia="zh-CN"/>
        </w:rPr>
        <w:t xml:space="preserve">, where </w:t>
      </w:r>
      <w:r>
        <w:rPr>
          <w:rFonts w:eastAsia="SimSun"/>
          <w:position w:val="-10"/>
          <w:lang w:eastAsia="zh-CN"/>
        </w:rPr>
        <w:object w:dxaOrig="195" w:dyaOrig="225" w14:anchorId="3890920C">
          <v:shape id="_x0000_i1161" type="#_x0000_t75" style="width:7pt;height:14.5pt" o:ole="">
            <v:imagedata r:id="rId220" o:title=""/>
          </v:shape>
          <o:OLEObject Type="Embed" ProgID="Equation.3" ShapeID="_x0000_i1161" DrawAspect="Content" ObjectID="_1615408571" r:id="rId221"/>
        </w:object>
      </w:r>
      <w:r>
        <w:rPr>
          <w:lang w:eastAsia="zh-CN"/>
        </w:rPr>
        <w:t xml:space="preserve"> is the reported rank;</w:t>
      </w:r>
    </w:p>
    <w:p w14:paraId="18E8AB1F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2 CSI-RS ports, </w:t>
      </w:r>
      <w:r>
        <w:rPr>
          <w:rFonts w:eastAsia="SimSun"/>
          <w:position w:val="-10"/>
          <w:lang w:eastAsia="zh-CN"/>
        </w:rPr>
        <w:object w:dxaOrig="2640" w:dyaOrig="315" w14:anchorId="1D3FAC62">
          <v:shape id="_x0000_i1162" type="#_x0000_t75" style="width:129.5pt;height:14.5pt" o:ole="">
            <v:imagedata r:id="rId222" o:title=""/>
          </v:shape>
          <o:OLEObject Type="Embed" ProgID="Equation.3" ShapeID="_x0000_i1162" DrawAspect="Content" ObjectID="_1615408572" r:id="rId223"/>
        </w:object>
      </w:r>
      <w:r>
        <w:rPr>
          <w:lang w:eastAsia="zh-CN"/>
        </w:rPr>
        <w:t>;</w:t>
      </w:r>
    </w:p>
    <w:p w14:paraId="30F97A83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more than 2 CSI-RS ports, </w:t>
      </w:r>
      <w:r>
        <w:rPr>
          <w:rFonts w:eastAsia="SimSun"/>
          <w:position w:val="-10"/>
          <w:lang w:eastAsia="zh-CN"/>
        </w:rPr>
        <w:object w:dxaOrig="3645" w:dyaOrig="315" w14:anchorId="2EC4E3CD">
          <v:shape id="_x0000_i1163" type="#_x0000_t75" style="width:180pt;height:14.5pt" o:ole="">
            <v:imagedata r:id="rId224" o:title=""/>
          </v:shape>
          <o:OLEObject Type="Embed" ProgID="Equation.3" ShapeID="_x0000_i1163" DrawAspect="Content" ObjectID="_1615408573" r:id="rId225"/>
        </w:object>
      </w:r>
      <w:r>
        <w:rPr>
          <w:lang w:eastAsia="zh-CN"/>
        </w:rPr>
        <w:t>;</w:t>
      </w:r>
    </w:p>
    <w:p w14:paraId="6DDDBA8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is reported, </w:t>
      </w:r>
      <w:r>
        <w:rPr>
          <w:rFonts w:eastAsia="SimSun"/>
          <w:position w:val="-10"/>
          <w:lang w:eastAsia="zh-CN"/>
        </w:rPr>
        <w:object w:dxaOrig="945" w:dyaOrig="270" w14:anchorId="5263EBCA">
          <v:shape id="_x0000_i1164" type="#_x0000_t75" style="width:50.5pt;height:14.5pt" o:ole="">
            <v:imagedata r:id="rId226" o:title=""/>
          </v:shape>
          <o:OLEObject Type="Embed" ProgID="Equation.3" ShapeID="_x0000_i1164" DrawAspect="Content" ObjectID="_1615408574" r:id="rId227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945" w:dyaOrig="270" w14:anchorId="5E5986B0">
          <v:shape id="_x0000_i1165" type="#_x0000_t75" style="width:50.5pt;height:14.5pt" o:ole="">
            <v:imagedata r:id="rId228" o:title=""/>
          </v:shape>
          <o:OLEObject Type="Embed" ProgID="Equation.3" ShapeID="_x0000_i1165" DrawAspect="Content" ObjectID="_1615408575" r:id="rId229"/>
        </w:object>
      </w:r>
      <w:r>
        <w:rPr>
          <w:lang w:eastAsia="zh-CN"/>
        </w:rPr>
        <w:t xml:space="preserve">; otherwise, </w:t>
      </w:r>
      <w:r>
        <w:rPr>
          <w:rFonts w:eastAsia="SimSun"/>
          <w:position w:val="-10"/>
          <w:lang w:eastAsia="zh-CN"/>
        </w:rPr>
        <w:object w:dxaOrig="945" w:dyaOrig="270" w14:anchorId="2B90F3C4">
          <v:shape id="_x0000_i1166" type="#_x0000_t75" style="width:50.5pt;height:14.5pt" o:ole="">
            <v:imagedata r:id="rId230" o:title=""/>
          </v:shape>
          <o:OLEObject Type="Embed" ProgID="Equation.3" ShapeID="_x0000_i1166" DrawAspect="Content" ObjectID="_1615408576" r:id="rId231"/>
        </w:object>
      </w:r>
      <w:r>
        <w:rPr>
          <w:lang w:eastAsia="zh-CN"/>
        </w:rPr>
        <w:t>;</w:t>
      </w:r>
    </w:p>
    <w:p w14:paraId="6E4A6738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180" w:dyaOrig="225" w14:anchorId="72E47A45">
          <v:shape id="_x0000_i1167" type="#_x0000_t75" style="width:7pt;height:14.5pt" o:ole="">
            <v:imagedata r:id="rId232" o:title=""/>
          </v:shape>
          <o:OLEObject Type="Embed" ProgID="Equation.3" ShapeID="_x0000_i1167" DrawAspect="Content" ObjectID="_1615408577" r:id="rId233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50" w:dyaOrig="315" w14:anchorId="4233A1A0">
          <v:shape id="_x0000_i1168" type="#_x0000_t75" style="width:36pt;height:14.5pt" o:ole="">
            <v:imagedata r:id="rId234" o:title=""/>
          </v:shape>
          <o:OLEObject Type="Embed" ProgID="Equation.3" ShapeID="_x0000_i1168" DrawAspect="Content" ObjectID="_1615408578" r:id="rId235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35" w:dyaOrig="315" w14:anchorId="51CC5B01">
          <v:shape id="_x0000_i1169" type="#_x0000_t75" style="width:50.5pt;height:14.5pt" o:ole="">
            <v:imagedata r:id="rId236" o:title=""/>
          </v:shape>
          <o:OLEObject Type="Embed" ProgID="Equation.3" ShapeID="_x0000_i1169" DrawAspect="Content" ObjectID="_1615408579" r:id="rId237"/>
        </w:object>
      </w:r>
      <w:r>
        <w:rPr>
          <w:lang w:eastAsia="zh-CN"/>
        </w:rPr>
        <w:t>;</w:t>
      </w:r>
    </w:p>
    <w:p w14:paraId="3766D1F2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225" w:dyaOrig="225" w14:anchorId="27CC1413">
          <v:shape id="_x0000_i1170" type="#_x0000_t75" style="width:14.5pt;height:14.5pt" o:ole="">
            <v:imagedata r:id="rId238" o:title=""/>
          </v:shape>
          <o:OLEObject Type="Embed" ProgID="Equation.3" ShapeID="_x0000_i1170" DrawAspect="Content" ObjectID="_1615408580" r:id="rId239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65" w:dyaOrig="315" w14:anchorId="5B2AE728">
          <v:shape id="_x0000_i1171" type="#_x0000_t75" style="width:36pt;height:14.5pt" o:ole="">
            <v:imagedata r:id="rId240" o:title=""/>
          </v:shape>
          <o:OLEObject Type="Embed" ProgID="Equation.3" ShapeID="_x0000_i1171" DrawAspect="Content" ObjectID="_1615408581" r:id="rId241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65" w:dyaOrig="315" w14:anchorId="17F2C399">
          <v:shape id="_x0000_i1172" type="#_x0000_t75" style="width:50.5pt;height:14.5pt" o:ole="">
            <v:imagedata r:id="rId242" o:title=""/>
          </v:shape>
          <o:OLEObject Type="Embed" ProgID="Equation.3" ShapeID="_x0000_i1172" DrawAspect="Content" ObjectID="_1615408582" r:id="rId243"/>
        </w:object>
      </w:r>
      <w:r>
        <w:rPr>
          <w:lang w:eastAsia="zh-CN"/>
        </w:rPr>
        <w:t>;</w:t>
      </w:r>
    </w:p>
    <w:p w14:paraId="7E90FB77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CQI is reported, </w:t>
      </w:r>
      <w:r>
        <w:rPr>
          <w:rFonts w:eastAsia="SimSun"/>
          <w:position w:val="-10"/>
          <w:lang w:eastAsia="zh-CN"/>
        </w:rPr>
        <w:object w:dxaOrig="660" w:dyaOrig="315" w14:anchorId="574684CB">
          <v:shape id="_x0000_i1173" type="#_x0000_t75" style="width:36pt;height:14.5pt" o:ole="">
            <v:imagedata r:id="rId244" o:title=""/>
          </v:shape>
          <o:OLEObject Type="Embed" ProgID="Equation.3" ShapeID="_x0000_i1173" DrawAspect="Content" ObjectID="_1615408583" r:id="rId245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945" w:dyaOrig="315" w14:anchorId="47615323">
          <v:shape id="_x0000_i1174" type="#_x0000_t75" style="width:50.5pt;height:14.5pt" o:ole="">
            <v:imagedata r:id="rId246" o:title=""/>
          </v:shape>
          <o:OLEObject Type="Embed" ProgID="Equation.3" ShapeID="_x0000_i1174" DrawAspect="Content" ObjectID="_1615408584" r:id="rId247"/>
        </w:object>
      </w:r>
      <w:r>
        <w:rPr>
          <w:lang w:eastAsia="zh-CN"/>
        </w:rPr>
        <w:t>;</w:t>
      </w:r>
    </w:p>
    <w:p w14:paraId="1B0BFA2C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LI is reported, </w:t>
      </w:r>
      <w:r>
        <w:rPr>
          <w:rFonts w:eastAsia="SimSun"/>
          <w:position w:val="-10"/>
          <w:lang w:eastAsia="zh-CN"/>
        </w:rPr>
        <w:object w:dxaOrig="555" w:dyaOrig="270" w14:anchorId="7BBF3510">
          <v:shape id="_x0000_i1175" type="#_x0000_t75" style="width:29pt;height:14.5pt" o:ole="">
            <v:imagedata r:id="rId248" o:title=""/>
          </v:shape>
          <o:OLEObject Type="Embed" ProgID="Equation.3" ShapeID="_x0000_i1175" DrawAspect="Content" ObjectID="_1615408585" r:id="rId249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855" w:dyaOrig="270" w14:anchorId="71638E5C">
          <v:shape id="_x0000_i1176" type="#_x0000_t75" style="width:43pt;height:14.5pt" o:ole="">
            <v:imagedata r:id="rId250" o:title=""/>
          </v:shape>
          <o:OLEObject Type="Embed" ProgID="Equation.3" ShapeID="_x0000_i1176" DrawAspect="Content" ObjectID="_1615408586" r:id="rId251"/>
        </w:object>
      </w:r>
      <w:r>
        <w:rPr>
          <w:lang w:eastAsia="zh-CN"/>
        </w:rPr>
        <w:t>.</w:t>
      </w:r>
    </w:p>
    <w:p w14:paraId="358919DD" w14:textId="77777777" w:rsidR="0007628F" w:rsidRDefault="0007628F" w:rsidP="0007628F">
      <w:pPr>
        <w:rPr>
          <w:lang w:eastAsia="zh-CN"/>
        </w:rPr>
      </w:pPr>
    </w:p>
    <w:p w14:paraId="67B20FBF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6.3.1.1.2-8</w:t>
      </w:r>
      <w:r>
        <w:t>:</w:t>
      </w:r>
      <w:r>
        <w:rPr>
          <w:lang w:eastAsia="zh-CN"/>
        </w:rPr>
        <w:t xml:space="preserve"> Mapping order of CSI fields of one report for CRI/RSRP or SSBRI/RSRP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07628F" w14:paraId="3BB77453" w14:textId="77777777" w:rsidTr="0007628F">
        <w:trPr>
          <w:trHeight w:val="64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12F1C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D1F5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1C5695C7" w14:textId="77777777" w:rsidTr="0007628F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7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C15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#1 as in Table 6.3.1.1.2-6, if reported</w:t>
            </w:r>
          </w:p>
        </w:tc>
      </w:tr>
      <w:tr w:rsidR="0007628F" w:rsidRPr="0007628F" w14:paraId="7746B1F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C557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7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#2 as in Table 6.3.1.1.2-6, if reported</w:t>
            </w:r>
          </w:p>
        </w:tc>
      </w:tr>
      <w:tr w:rsidR="0007628F" w:rsidRPr="0007628F" w14:paraId="185BA7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382D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7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#3 as in Table 6.3.1.1.2-6, if reported</w:t>
            </w:r>
          </w:p>
        </w:tc>
      </w:tr>
      <w:tr w:rsidR="0007628F" w:rsidRPr="0007628F" w14:paraId="7E3D6C08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806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A9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#4 as in Table 6.3.1.1.2-6, if reported</w:t>
            </w:r>
          </w:p>
        </w:tc>
      </w:tr>
      <w:tr w:rsidR="0007628F" w:rsidRPr="0007628F" w14:paraId="7FE476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743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E2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#1 as in Table 6.3.1.1.2-6, if reported</w:t>
            </w:r>
          </w:p>
        </w:tc>
      </w:tr>
      <w:tr w:rsidR="0007628F" w:rsidRPr="0007628F" w14:paraId="499EDEE1" w14:textId="77777777" w:rsidTr="0007628F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FED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D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#2 as in Table 6.3.1.1.2-6, if reported</w:t>
            </w:r>
          </w:p>
        </w:tc>
      </w:tr>
      <w:tr w:rsidR="0007628F" w:rsidRPr="0007628F" w14:paraId="239C23D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9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57B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#3 as in Table 6.3.1.1.2-6, if reported</w:t>
            </w:r>
          </w:p>
        </w:tc>
      </w:tr>
      <w:tr w:rsidR="0007628F" w:rsidRPr="0007628F" w14:paraId="4F8CE642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59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4F2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#4 as in Table 6.3.1.1.2-6, if reported</w:t>
            </w:r>
          </w:p>
        </w:tc>
      </w:tr>
    </w:tbl>
    <w:p w14:paraId="6B6A504F" w14:textId="77777777" w:rsidR="0007628F" w:rsidRDefault="0007628F" w:rsidP="0007628F">
      <w:pPr>
        <w:rPr>
          <w:lang w:eastAsia="zh-CN"/>
        </w:rPr>
      </w:pPr>
    </w:p>
    <w:p w14:paraId="6897DAD6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6.3.1.1.2-9</w:t>
      </w:r>
      <w:r>
        <w:t>:</w:t>
      </w:r>
      <w:r>
        <w:rPr>
          <w:lang w:eastAsia="zh-CN"/>
        </w:rPr>
        <w:t xml:space="preserve"> Mapping order of CSI fields of one CSI report, CSI part 1,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07628F" w14:paraId="7B7C993F" w14:textId="77777777" w:rsidTr="0099551A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B33290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A78A98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99551A" w:rsidRPr="0007628F" w14:paraId="027806EB" w14:textId="77777777" w:rsidTr="0099551A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FF048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5C81F7A9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1D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99551A" w:rsidRPr="0007628F" w14:paraId="560CE018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E21FD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CA3A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99551A" w:rsidRPr="0007628F" w14:paraId="1995517B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EE6E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98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99551A" w:rsidRPr="0007628F" w14:paraId="1DC4209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39BD3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B3B6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99551A" w:rsidRPr="0007628F" w14:paraId="2909C52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01AC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B88" w14:textId="67152CFE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135960D3">
                <v:shape id="_x0000_i1177" type="#_x0000_t75" style="width:14.5pt;height:14.5pt" o:ole="">
                  <v:imagedata r:id="rId19" o:title=""/>
                </v:shape>
                <o:OLEObject Type="Embed" ProgID="Equation.3" ShapeID="_x0000_i1177" DrawAspect="Content" ObjectID="_1615408587" r:id="rId252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del w:id="19" w:author="Sebastian Faxér" w:date="2019-03-28T16:35:00Z">
              <w:r w:rsidDel="0099551A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66E44CCD">
                  <v:shape id="_x0000_i1178" type="#_x0000_t75" style="width:7pt;height:14.5pt" o:ole="">
                    <v:imagedata r:id="rId21" o:title=""/>
                  </v:shape>
                  <o:OLEObject Type="Embed" ProgID="Equation.3" ShapeID="_x0000_i1178" DrawAspect="Content" ObjectID="_1615408588" r:id="rId253"/>
                </w:object>
              </w:r>
              <w:r w:rsidDel="0099551A">
                <w:rPr>
                  <w:lang w:eastAsia="zh-CN"/>
                </w:rPr>
                <w:delText xml:space="preserve"> </w:delText>
              </w:r>
            </w:del>
            <w:ins w:id="20" w:author="Sebastian Faxér" w:date="2019-03-28T16:35:00Z">
              <w:r>
                <w:rPr>
                  <w:rFonts w:eastAsia="Calibri"/>
                  <w:szCs w:val="22"/>
                  <w:lang w:val="en-US"/>
                </w:rPr>
                <w:t>0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99551A" w:rsidRPr="0007628F" w14:paraId="0E26A574" w14:textId="77777777" w:rsidTr="0099551A">
        <w:trPr>
          <w:trHeight w:val="60"/>
          <w:jc w:val="center"/>
          <w:ins w:id="21" w:author="Sebastian Faxér" w:date="2019-03-28T16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120" w14:textId="77777777" w:rsidR="0099551A" w:rsidRDefault="0099551A">
            <w:pPr>
              <w:spacing w:after="0"/>
              <w:rPr>
                <w:ins w:id="22" w:author="Sebastian Faxér" w:date="2019-03-28T16:35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E3A" w14:textId="228694D9" w:rsidR="0099551A" w:rsidRDefault="0099551A">
            <w:pPr>
              <w:pStyle w:val="TAC"/>
              <w:rPr>
                <w:ins w:id="23" w:author="Sebastian Faxér" w:date="2019-03-28T16:35:00Z"/>
                <w:lang w:eastAsia="zh-CN"/>
              </w:rPr>
            </w:pPr>
            <w:ins w:id="24" w:author="Sebastian Faxér" w:date="2019-03-28T16:36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</w:ins>
            <w:ins w:id="25" w:author="Sebastian Faxér" w:date="2019-03-28T16:36:00Z">
              <w:r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4A2D5A31">
                  <v:shape id="_x0000_i1179" type="#_x0000_t75" style="width:14.5pt;height:14.5pt" o:ole="">
                    <v:imagedata r:id="rId19" o:title=""/>
                  </v:shape>
                  <o:OLEObject Type="Embed" ProgID="Equation.3" ShapeID="_x0000_i1179" DrawAspect="Content" ObjectID="_1615408589" r:id="rId254"/>
                </w:object>
              </w:r>
            </w:ins>
            <w:ins w:id="26" w:author="Sebastian Faxér" w:date="2019-03-28T16:36:00Z"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</w:t>
              </w:r>
              <w:r w:rsidR="00E17978">
                <w:rPr>
                  <w:lang w:eastAsia="zh-CN"/>
                </w:rPr>
                <w:t xml:space="preserve">, if </w:t>
              </w:r>
            </w:ins>
            <w:ins w:id="27" w:author="Sebastian Faxér" w:date="2019-03-28T16:38:00Z">
              <w:r w:rsidR="00C45CD4">
                <w:rPr>
                  <w:lang w:eastAsia="zh-CN"/>
                </w:rPr>
                <w:t>2-layer</w:t>
              </w:r>
            </w:ins>
            <w:ins w:id="28" w:author="Sebastian Faxér" w:date="2019-03-28T16:39:00Z">
              <w:r w:rsidR="000A7E68">
                <w:rPr>
                  <w:lang w:eastAsia="zh-CN"/>
                </w:rPr>
                <w:t xml:space="preserve"> PMI</w:t>
              </w:r>
            </w:ins>
            <w:ins w:id="29" w:author="Sebastian Faxér" w:date="2019-03-28T16:38:00Z">
              <w:r w:rsidR="00C45CD4">
                <w:rPr>
                  <w:lang w:eastAsia="zh-CN"/>
                </w:rPr>
                <w:t xml:space="preserve"> reporting</w:t>
              </w:r>
            </w:ins>
            <w:ins w:id="30" w:author="Sebastian Faxér" w:date="2019-03-28T16:40:00Z">
              <w:r w:rsidR="000A7E68">
                <w:rPr>
                  <w:lang w:eastAsia="zh-CN"/>
                </w:rPr>
                <w:t xml:space="preserve"> is </w:t>
              </w:r>
              <w:r w:rsidR="007932BD">
                <w:rPr>
                  <w:lang w:eastAsia="zh-CN"/>
                </w:rPr>
                <w:t>a</w:t>
              </w:r>
              <w:r w:rsidR="00931DF9">
                <w:rPr>
                  <w:lang w:eastAsia="zh-CN"/>
                </w:rPr>
                <w:t>llowed according to the rank restriction in</w:t>
              </w:r>
            </w:ins>
            <w:ins w:id="31" w:author="Sebastian Faxér" w:date="2019-03-28T16:38:00Z">
              <w:r w:rsidR="00C45CD4">
                <w:rPr>
                  <w:lang w:eastAsia="zh-CN"/>
                </w:rPr>
                <w:t xml:space="preserve"> </w:t>
              </w:r>
              <w:r w:rsidR="00C45CD4">
                <w:rPr>
                  <w:lang w:val="en-US" w:eastAsia="zh-CN"/>
                </w:rPr>
                <w:t>Subclause 5.2.2.2.2 [6, TS 38.214]</w:t>
              </w:r>
            </w:ins>
            <w:ins w:id="32" w:author="Sebastian Faxér" w:date="2019-03-28T16:41:00Z">
              <w:r w:rsidR="00931DF9">
                <w:rPr>
                  <w:lang w:val="en-US" w:eastAsia="zh-CN"/>
                </w:rPr>
                <w:t xml:space="preserve"> and</w:t>
              </w:r>
            </w:ins>
            <w:ins w:id="33" w:author="Sebastian Faxér" w:date="2019-03-28T16:36:00Z"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</w:p>
        </w:tc>
      </w:tr>
      <w:tr w:rsidR="0007628F" w:rsidRPr="0007628F" w14:paraId="1E21BAC7" w14:textId="77777777" w:rsidTr="0099551A">
        <w:trPr>
          <w:trHeight w:val="60"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D5A" w14:textId="77777777" w:rsidR="0007628F" w:rsidRDefault="000762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0F07191F" w14:textId="77777777" w:rsidR="0007628F" w:rsidRDefault="0007628F" w:rsidP="0007628F">
      <w:pPr>
        <w:rPr>
          <w:lang w:eastAsia="zh-CN"/>
        </w:rPr>
      </w:pPr>
    </w:p>
    <w:p w14:paraId="1E5B6FEA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6.3.1.1.2-10</w:t>
      </w:r>
      <w:r>
        <w:t>:</w:t>
      </w:r>
      <w:r>
        <w:rPr>
          <w:lang w:eastAsia="zh-CN"/>
        </w:rPr>
        <w:t xml:space="preserve"> Mapping order of CSI fields of one CSI report, CSI part 2 wideband,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07628F" w14:paraId="0A1E1E2D" w14:textId="77777777" w:rsidTr="0007628F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4E1199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F3E19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29417AE" w14:textId="77777777" w:rsidTr="0007628F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6B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3A2ED4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42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07628F" w:rsidRPr="0007628F" w14:paraId="3B9D336D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87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B9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07628F" w:rsidRPr="0007628F" w14:paraId="5923305E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D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486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633F9E">
                <v:shape id="_x0000_i1180" type="#_x0000_t75" style="width:14.5pt;height:14.5pt" o:ole="">
                  <v:imagedata r:id="rId255" o:title=""/>
                </v:shape>
                <o:OLEObject Type="Embed" ProgID="Equation.3" ShapeID="_x0000_i1180" DrawAspect="Content" ObjectID="_1615408590" r:id="rId256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0D98B24C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72A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FE6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7D8C86DB">
                <v:shape id="_x0000_i1181" type="#_x0000_t75" style="width:14.5pt;height:14.5pt" o:ole="">
                  <v:imagedata r:id="rId257" o:title=""/>
                </v:shape>
                <o:OLEObject Type="Embed" ProgID="Equation.3" ShapeID="_x0000_i1181" DrawAspect="Content" ObjectID="_1615408591" r:id="rId258"/>
              </w:object>
            </w:r>
            <w:r>
              <w:rPr>
                <w:lang w:eastAsia="zh-CN"/>
              </w:rPr>
              <w:t xml:space="preserve">, from left to right as in Tables 6.3.1.1.2-1/2,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35FCC608" w14:textId="77777777" w:rsidR="0007628F" w:rsidRDefault="0007628F" w:rsidP="0007628F">
      <w:pPr>
        <w:rPr>
          <w:lang w:eastAsia="zh-CN"/>
        </w:rPr>
      </w:pPr>
    </w:p>
    <w:p w14:paraId="3D45F221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6.3.1.1.2-11</w:t>
      </w:r>
      <w:r>
        <w:t>:</w:t>
      </w:r>
      <w:r>
        <w:rPr>
          <w:lang w:eastAsia="zh-CN"/>
        </w:rPr>
        <w:t xml:space="preserve"> Mapping order of CSI fields of one CSI report, CSI part 2 subband,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07628F" w:rsidRPr="0007628F" w14:paraId="73781E32" w14:textId="77777777" w:rsidTr="0007628F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1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1C4DE6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203" w14:textId="77777777" w:rsidR="0007628F" w:rsidRDefault="0007628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3786E1CA" w14:textId="77777777" w:rsidTr="0007628F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4D9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33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31E866F">
                <v:shape id="_x0000_i1182" type="#_x0000_t75" style="width:14.5pt;height:14.5pt" o:ole="">
                  <v:imagedata r:id="rId257" o:title=""/>
                </v:shape>
                <o:OLEObject Type="Embed" ProgID="Equation.3" ShapeID="_x0000_i1182" DrawAspect="Content" ObjectID="_1615408592" r:id="rId259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07628F" w:rsidRPr="0007628F" w14:paraId="40524BD7" w14:textId="77777777" w:rsidTr="0007628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CDA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17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6B70FDEC" w14:textId="77777777" w:rsidTr="0007628F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96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D2A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5180201">
                <v:shape id="_x0000_i1183" type="#_x0000_t75" style="width:14.5pt;height:14.5pt" o:ole="">
                  <v:imagedata r:id="rId257" o:title=""/>
                </v:shape>
                <o:OLEObject Type="Embed" ProgID="Equation.3" ShapeID="_x0000_i1183" DrawAspect="Content" ObjectID="_1615408593" r:id="rId260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68CA3BD8" w14:textId="77777777" w:rsidR="0007628F" w:rsidRDefault="0007628F" w:rsidP="0007628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3166CA1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If none of the CSI reports for transmission on a PUCCH is of two parts, the CSI fields of all CSI reports, in the order from upper part to lower part in Table 6.3.1.1.2-12, are mapped to the UCI bit sequence </w:t>
      </w:r>
      <w:r>
        <w:rPr>
          <w:rFonts w:eastAsia="SimSun"/>
          <w:position w:val="-10"/>
        </w:rPr>
        <w:object w:dxaOrig="1755" w:dyaOrig="300" w14:anchorId="5511A43F">
          <v:shape id="_x0000_i1184" type="#_x0000_t75" style="width:86.5pt;height:14.5pt" o:ole="">
            <v:imagedata r:id="rId261" o:title=""/>
          </v:shape>
          <o:OLEObject Type="Embed" ProgID="Equation.3" ShapeID="_x0000_i1184" DrawAspect="Content" ObjectID="_1615408594" r:id="rId262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255" w:dyaOrig="375" w14:anchorId="20D6F475">
          <v:shape id="_x0000_i1185" type="#_x0000_t75" style="width:14.5pt;height:21.5pt" o:ole="">
            <v:imagedata r:id="rId263" o:title=""/>
          </v:shape>
          <o:OLEObject Type="Embed" ProgID="Equation.3" ShapeID="_x0000_i1185" DrawAspect="Content" ObjectID="_1615408595" r:id="rId264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255" w:dyaOrig="390" w14:anchorId="716CF1BC">
          <v:shape id="_x0000_i1186" type="#_x0000_t75" style="width:14.5pt;height:21.5pt" o:ole="">
            <v:imagedata r:id="rId263" o:title=""/>
          </v:shape>
          <o:OLEObject Type="Embed" ProgID="Equation.3" ShapeID="_x0000_i1186" DrawAspect="Content" ObjectID="_1615408596" r:id="rId265"/>
        </w:object>
      </w:r>
      <w:r>
        <w:rPr>
          <w:lang w:eastAsia="zh-CN"/>
        </w:rPr>
        <w:t>.</w:t>
      </w:r>
    </w:p>
    <w:p w14:paraId="4F63175D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6.3.1.1.2-12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0"/>
        </w:rPr>
        <w:object w:dxaOrig="1755" w:dyaOrig="300" w14:anchorId="7B82B334">
          <v:shape id="_x0000_i1187" type="#_x0000_t75" style="width:86.5pt;height:14.5pt" o:ole="">
            <v:imagedata r:id="rId261" o:title=""/>
          </v:shape>
          <o:OLEObject Type="Embed" ProgID="Equation.3" ShapeID="_x0000_i1187" DrawAspect="Content" ObjectID="_1615408597" r:id="rId266"/>
        </w:object>
      </w:r>
      <w:r>
        <w:rPr>
          <w:lang w:eastAsia="zh-CN"/>
        </w:rPr>
        <w:t xml:space="preserve">, without two-part CSI report(s)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2338"/>
      </w:tblGrid>
      <w:tr w:rsidR="0007628F" w14:paraId="3F5A0A69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842A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2963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009F072D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1B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02"/>
              </w:rPr>
              <w:object w:dxaOrig="435" w:dyaOrig="2175" w14:anchorId="6021C01C">
                <v:shape id="_x0000_i1188" type="#_x0000_t75" style="width:21.5pt;height:108pt" o:ole="">
                  <v:imagedata r:id="rId267" o:title=""/>
                </v:shape>
                <o:OLEObject Type="Embed" ProgID="Equation.3" ShapeID="_x0000_i1188" DrawAspect="Content" ObjectID="_1615408598" r:id="rId268"/>
              </w:objec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6A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</w:t>
            </w:r>
          </w:p>
          <w:p w14:paraId="6FE6B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:rsidRPr="0007628F" w14:paraId="3E92D9FB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4B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A4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</w:t>
            </w:r>
          </w:p>
          <w:p w14:paraId="7E6D34E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14:paraId="059B6118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533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476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10AAB3D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B4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CE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44D73F7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</w:tbl>
    <w:p w14:paraId="7FC2F3E2" w14:textId="77777777" w:rsidR="0007628F" w:rsidRDefault="0007628F" w:rsidP="0007628F">
      <w:pPr>
        <w:rPr>
          <w:lang w:eastAsia="zh-CN"/>
        </w:rPr>
      </w:pPr>
    </w:p>
    <w:p w14:paraId="751313B1" w14:textId="77777777" w:rsidR="0007628F" w:rsidRDefault="0007628F" w:rsidP="0007628F">
      <w:pPr>
        <w:rPr>
          <w:rFonts w:eastAsiaTheme="minorEastAsia"/>
          <w:lang w:eastAsia="zh-CN"/>
        </w:rPr>
      </w:pPr>
      <w:r>
        <w:rPr>
          <w:lang w:eastAsia="zh-CN"/>
        </w:rPr>
        <w:t xml:space="preserve">If at least one of the CSI reports for transmission on a PUCCH is of two parts,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09D3D382">
          <v:shape id="_x0000_i1189" type="#_x0000_t75" style="width:108pt;height:14.5pt" o:ole="">
            <v:imagedata r:id="rId269" o:title=""/>
          </v:shape>
          <o:OLEObject Type="Embed" ProgID="Equation.3" ShapeID="_x0000_i1189" DrawAspect="Content" ObjectID="_1615408599" r:id="rId270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1E65D3D5">
          <v:shape id="_x0000_i1190" type="#_x0000_t75" style="width:108pt;height:14.5pt" o:ole="">
            <v:imagedata r:id="rId271" o:title=""/>
          </v:shape>
          <o:OLEObject Type="Embed" ProgID="Equation.3" ShapeID="_x0000_i1190" DrawAspect="Content" ObjectID="_1615408600" r:id="rId272"/>
        </w:object>
      </w:r>
      <w:r>
        <w:rPr>
          <w:lang w:eastAsia="zh-CN"/>
        </w:rPr>
        <w:t xml:space="preserve">. The CSI fields of all CSI reports, in the order from upper part to lower part in Table 6.3.1.1.2-13, are mapped to the UCI bit sequence </w:t>
      </w:r>
      <w:r>
        <w:rPr>
          <w:rFonts w:eastAsia="SimSun"/>
          <w:position w:val="-14"/>
        </w:rPr>
        <w:object w:dxaOrig="2100" w:dyaOrig="345" w14:anchorId="437C4F4C">
          <v:shape id="_x0000_i1191" type="#_x0000_t75" style="width:108pt;height:14.5pt" o:ole="">
            <v:imagedata r:id="rId269" o:title=""/>
          </v:shape>
          <o:OLEObject Type="Embed" ProgID="Equation.3" ShapeID="_x0000_i1191" DrawAspect="Content" ObjectID="_1615408601" r:id="rId273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12FAE3F0">
          <v:shape id="_x0000_i1192" type="#_x0000_t75" style="width:14.5pt;height:14.5pt" o:ole="">
            <v:imagedata r:id="rId274" o:title=""/>
          </v:shape>
          <o:OLEObject Type="Embed" ProgID="Equation.3" ShapeID="_x0000_i1192" DrawAspect="Content" ObjectID="_1615408602" r:id="rId275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315" w:dyaOrig="315" w14:anchorId="3E07330C">
          <v:shape id="_x0000_i1193" type="#_x0000_t75" style="width:14.5pt;height:14.5pt" o:ole="">
            <v:imagedata r:id="rId274" o:title=""/>
          </v:shape>
          <o:OLEObject Type="Embed" ProgID="Equation.3" ShapeID="_x0000_i1193" DrawAspect="Content" ObjectID="_1615408603" r:id="rId276"/>
        </w:object>
      </w:r>
      <w:r>
        <w:rPr>
          <w:lang w:eastAsia="zh-CN"/>
        </w:rPr>
        <w:t xml:space="preserve">. The CSI fields of all CSI reports, in the order from upper part to lower part in Table 6.3.1.1.2-14, are mapped to the UCI bit sequence </w:t>
      </w:r>
      <w:r>
        <w:rPr>
          <w:rFonts w:eastAsia="SimSun"/>
          <w:position w:val="-14"/>
        </w:rPr>
        <w:object w:dxaOrig="2175" w:dyaOrig="345" w14:anchorId="353E2A6D">
          <v:shape id="_x0000_i1194" type="#_x0000_t75" style="width:108pt;height:14.5pt" o:ole="">
            <v:imagedata r:id="rId271" o:title=""/>
          </v:shape>
          <o:OLEObject Type="Embed" ProgID="Equation.3" ShapeID="_x0000_i1194" DrawAspect="Content" ObjectID="_1615408604" r:id="rId277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2CEE73FC">
          <v:shape id="_x0000_i1195" type="#_x0000_t75" style="width:14.5pt;height:14.5pt" o:ole="">
            <v:imagedata r:id="rId278" o:title=""/>
          </v:shape>
          <o:OLEObject Type="Embed" ProgID="Equation.3" ShapeID="_x0000_i1195" DrawAspect="Content" ObjectID="_1615408605" r:id="rId279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330" w:dyaOrig="315" w14:anchorId="52E462F6">
          <v:shape id="_x0000_i1196" type="#_x0000_t75" style="width:14.5pt;height:14.5pt" o:ole="">
            <v:imagedata r:id="rId278" o:title=""/>
          </v:shape>
          <o:OLEObject Type="Embed" ProgID="Equation.3" ShapeID="_x0000_i1196" DrawAspect="Content" ObjectID="_1615408606" r:id="rId280"/>
        </w:object>
      </w:r>
      <w:r>
        <w:t xml:space="preserve">. </w:t>
      </w:r>
      <w:r>
        <w:rPr>
          <w:rFonts w:eastAsiaTheme="minorEastAsia"/>
          <w:lang w:eastAsia="zh-CN"/>
        </w:rPr>
        <w:t xml:space="preserve">If the length of UCI bit sequence </w:t>
      </w:r>
      <w:r>
        <w:rPr>
          <w:rFonts w:eastAsiaTheme="minorEastAsia"/>
          <w:position w:val="-14"/>
        </w:rPr>
        <w:object w:dxaOrig="2175" w:dyaOrig="375" w14:anchorId="1EB55E19">
          <v:shape id="_x0000_i1197" type="#_x0000_t75" style="width:108pt;height:21.5pt" o:ole="">
            <v:imagedata r:id="rId271" o:title=""/>
          </v:shape>
          <o:OLEObject Type="Embed" ProgID="Equation.3" ShapeID="_x0000_i1197" DrawAspect="Content" ObjectID="_1615408607" r:id="rId281"/>
        </w:object>
      </w:r>
      <w:r>
        <w:rPr>
          <w:rFonts w:eastAsiaTheme="minorEastAsia"/>
          <w:lang w:eastAsia="zh-CN"/>
        </w:rPr>
        <w:t xml:space="preserve"> is less than 3 bits, zeros shall be appended to the UCI bit sequence until its length equals 3.</w:t>
      </w:r>
    </w:p>
    <w:p w14:paraId="77E77165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6.3.1.1.2-13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2EE799AF">
          <v:shape id="_x0000_i1198" type="#_x0000_t75" style="width:108pt;height:14.5pt" o:ole="">
            <v:imagedata r:id="rId269" o:title=""/>
          </v:shape>
          <o:OLEObject Type="Embed" ProgID="Equation.3" ShapeID="_x0000_i1198" DrawAspect="Content" ObjectID="_1615408608" r:id="rId282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07628F" w14:paraId="625BBB6C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F638E4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F1266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14:paraId="6EA617A2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157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05FF95AF">
                <v:shape id="_x0000_i1199" type="#_x0000_t75" style="width:21.5pt;height:101pt" o:ole="">
                  <v:imagedata r:id="rId283" o:title=""/>
                </v:shape>
                <o:OLEObject Type="Embed" ProgID="Equation.3" ShapeID="_x0000_i1199" DrawAspect="Content" ObjectID="_1615408609" r:id="rId284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 if CSI report #1 is not of two parts, or</w:t>
            </w:r>
          </w:p>
          <w:p w14:paraId="463580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#1, CSI part 1, if CSI report #1 is of two parts,</w:t>
            </w:r>
          </w:p>
          <w:p w14:paraId="0D7F7B3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4D79C0C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65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D6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 if CSI report #2 is not of two parts, or</w:t>
            </w:r>
          </w:p>
          <w:p w14:paraId="62E4B3B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#2, CSI part 1, if CSI report #2 is of two parts,</w:t>
            </w:r>
          </w:p>
          <w:p w14:paraId="7ACF114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FF5D7D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79E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BBB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14:paraId="63FBBA31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3F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12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 if CSI report #n is not of two parts, or</w:t>
            </w:r>
          </w:p>
          <w:p w14:paraId="23CBBDE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#n, CSI part 1, if CSI report #n is of two parts,</w:t>
            </w:r>
          </w:p>
          <w:p w14:paraId="5A3FFDE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</w:tbl>
    <w:p w14:paraId="4B22C3A4" w14:textId="77777777" w:rsidR="0007628F" w:rsidRDefault="0007628F" w:rsidP="0007628F">
      <w:pPr>
        <w:pStyle w:val="FP"/>
        <w:rPr>
          <w:lang w:eastAsia="zh-CN"/>
        </w:rPr>
      </w:pPr>
    </w:p>
    <w:p w14:paraId="0FB83C4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lastRenderedPageBreak/>
        <w:t xml:space="preserve">where CSI report #1, CSI report #2, …, CSI report #n in Table 6.3.1.1.2-13 correspond to the CSI reports in increasing order of CSI report priority values according to Subclause 5.2.5 of [6, TS38.214].  </w:t>
      </w:r>
    </w:p>
    <w:p w14:paraId="29EC3CA4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6.3.1.1.2-14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391E1C83">
          <v:shape id="_x0000_i1200" type="#_x0000_t75" style="width:108pt;height:14.5pt" o:ole="">
            <v:imagedata r:id="rId271" o:title=""/>
          </v:shape>
          <o:OLEObject Type="Embed" ProgID="Equation.3" ShapeID="_x0000_i1200" DrawAspect="Content" ObjectID="_1615408610" r:id="rId285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07628F" w14:paraId="11AF83D6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DF2DCD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ED0397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63FE2E90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5338A16F">
                <v:shape id="_x0000_i1201" type="#_x0000_t75" style="width:21.5pt;height:101pt" o:ole="">
                  <v:imagedata r:id="rId286" o:title=""/>
                </v:shape>
                <o:OLEObject Type="Embed" ProgID="Equation.3" ShapeID="_x0000_i1201" DrawAspect="Content" ObjectID="_1615408611" r:id="rId287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D5D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23D4060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BC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351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07628F" w14:paraId="4FA964A3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83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84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42ED2B45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0B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46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07628F" w:rsidRPr="0007628F" w14:paraId="50CD50ED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BD7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A8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59270FC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94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E5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204383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07628F" w14:paraId="49F4F36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123E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3067980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46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B3F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12ADCB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13F0A6D" w14:textId="77777777" w:rsidR="0007628F" w:rsidRDefault="0007628F" w:rsidP="0007628F">
      <w:pPr>
        <w:pStyle w:val="FP"/>
        <w:rPr>
          <w:lang w:val="en-US" w:eastAsia="zh-CN"/>
        </w:rPr>
      </w:pPr>
    </w:p>
    <w:p w14:paraId="3A7FA395" w14:textId="0BB862B3" w:rsidR="0007628F" w:rsidRDefault="0007628F" w:rsidP="0007628F">
      <w:pPr>
        <w:rPr>
          <w:lang w:eastAsia="zh-CN"/>
        </w:rPr>
      </w:pPr>
      <w:r>
        <w:rPr>
          <w:lang w:eastAsia="zh-CN"/>
        </w:rPr>
        <w:t>where CSI report #1, CSI report #2, …, CSI report #n in Table 6.3.1.1.2-14 correspond to the CSI reports in increasing order of CSI report priority values according to Subclause 5.2.5 of [6, TS38.214].</w:t>
      </w:r>
    </w:p>
    <w:p w14:paraId="3BAF314A" w14:textId="4B02A991" w:rsidR="00CF52BE" w:rsidRDefault="00CF52BE" w:rsidP="0007628F">
      <w:pPr>
        <w:rPr>
          <w:lang w:eastAsia="zh-CN"/>
        </w:rPr>
      </w:pPr>
    </w:p>
    <w:p w14:paraId="402FF6AB" w14:textId="0B16D38B" w:rsidR="00CF52BE" w:rsidRDefault="00CF52BE" w:rsidP="0007628F">
      <w:pPr>
        <w:rPr>
          <w:lang w:eastAsia="zh-CN"/>
        </w:rPr>
      </w:pPr>
    </w:p>
    <w:p w14:paraId="05BE31AC" w14:textId="04FE90FF" w:rsidR="00CF52BE" w:rsidRPr="00CF52BE" w:rsidRDefault="00CF52BE" w:rsidP="00CF52BE">
      <w:pPr>
        <w:ind w:left="2556" w:firstLine="284"/>
        <w:rPr>
          <w:color w:val="FF0000"/>
          <w:lang w:eastAsia="zh-CN"/>
        </w:rPr>
      </w:pPr>
      <w:r w:rsidRPr="00CF52BE">
        <w:rPr>
          <w:color w:val="FF0000"/>
          <w:lang w:eastAsia="zh-CN"/>
        </w:rPr>
        <w:sym w:font="Wingdings" w:char="F0DF"/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t>-</w:t>
      </w:r>
      <w:r>
        <w:rPr>
          <w:color w:val="FF0000"/>
          <w:lang w:eastAsia="zh-CN"/>
        </w:rPr>
        <w:t>U</w:t>
      </w:r>
      <w:r w:rsidRPr="00CF52BE">
        <w:rPr>
          <w:color w:val="FF0000"/>
          <w:lang w:eastAsia="zh-CN"/>
        </w:rPr>
        <w:t>nchanged parts omitted</w:t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sym w:font="Wingdings" w:char="F0E0"/>
      </w:r>
      <w:r>
        <w:rPr>
          <w:color w:val="FF0000"/>
          <w:lang w:eastAsia="zh-CN"/>
        </w:rPr>
        <w:t xml:space="preserve"> </w:t>
      </w:r>
    </w:p>
    <w:p w14:paraId="75783CF5" w14:textId="06BAB27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E3CCB5D" w14:textId="77777777" w:rsidR="00CF52BE" w:rsidRDefault="00CF52BE" w:rsidP="00CF52BE">
      <w:pPr>
        <w:pStyle w:val="Heading5"/>
        <w:rPr>
          <w:rFonts w:eastAsia="SimSun"/>
          <w:lang w:eastAsia="zh-CN"/>
        </w:rPr>
      </w:pPr>
      <w:bookmarkStart w:id="34" w:name="_Toc4171918"/>
      <w:r>
        <w:rPr>
          <w:rFonts w:eastAsia="SimSun"/>
          <w:lang w:eastAsia="zh-CN"/>
        </w:rPr>
        <w:t>6.3.2.1.2</w:t>
      </w:r>
      <w:r>
        <w:rPr>
          <w:rFonts w:eastAsia="SimSun"/>
          <w:lang w:eastAsia="zh-CN"/>
        </w:rPr>
        <w:tab/>
        <w:t>CSI</w:t>
      </w:r>
      <w:bookmarkEnd w:id="34"/>
      <w:r>
        <w:rPr>
          <w:rFonts w:eastAsia="SimSun"/>
          <w:lang w:eastAsia="zh-CN"/>
        </w:rPr>
        <w:t xml:space="preserve"> </w:t>
      </w:r>
    </w:p>
    <w:p w14:paraId="7D52A71E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PMI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66E21F4F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RI/LI/CQI/CRI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0BD80BD2" w14:textId="77777777" w:rsidR="00CF52BE" w:rsidRDefault="00CF52BE" w:rsidP="00CF52BE">
      <w:pPr>
        <w:rPr>
          <w:rFonts w:eastAsia="SimSun"/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is provided in Tables 6.3.2.1.2-1, where the values of </w:t>
      </w:r>
      <w:r>
        <w:rPr>
          <w:rFonts w:eastAsia="Calibri"/>
          <w:position w:val="-10"/>
          <w:szCs w:val="22"/>
          <w:lang w:val="en-US"/>
        </w:rPr>
        <w:object w:dxaOrig="735" w:dyaOrig="315" w14:anchorId="48363A47">
          <v:shape id="_x0000_i1202" type="#_x0000_t75" style="width:36pt;height:14.5pt" o:ole="">
            <v:imagedata r:id="rId32" o:title=""/>
          </v:shape>
          <o:OLEObject Type="Embed" ProgID="Equation.3" ShapeID="_x0000_i1202" DrawAspect="Content" ObjectID="_1615408612" r:id="rId288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705" w:dyaOrig="315" w14:anchorId="63668391">
          <v:shape id="_x0000_i1203" type="#_x0000_t75" style="width:36pt;height:14.5pt" o:ole="">
            <v:imagedata r:id="rId34" o:title=""/>
          </v:shape>
          <o:OLEObject Type="Embed" ProgID="Equation.3" ShapeID="_x0000_i1203" DrawAspect="Content" ObjectID="_1615408613" r:id="rId289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6ED24058">
          <v:shape id="_x0000_i1204" type="#_x0000_t75" style="width:7pt;height:14.5pt" o:ole="">
            <v:imagedata r:id="rId290" o:title=""/>
          </v:shape>
          <o:OLEObject Type="Embed" ProgID="Equation.3" ShapeID="_x0000_i1204" DrawAspect="Content" ObjectID="_1615408614" r:id="rId291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12FB54AD">
          <v:shape id="_x0000_i1205" type="#_x0000_t75" style="width:21.5pt;height:14.5pt" o:ole="">
            <v:imagedata r:id="rId292" o:title=""/>
          </v:shape>
          <o:OLEObject Type="Embed" ProgID="Equation.3" ShapeID="_x0000_i1205" DrawAspect="Content" ObjectID="_1615408615" r:id="rId29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4EEC291E">
          <v:shape id="_x0000_i1206" type="#_x0000_t75" style="width:14.5pt;height:14.5pt" o:ole="">
            <v:imagedata r:id="rId294" o:title=""/>
          </v:shape>
          <o:OLEObject Type="Embed" ProgID="Equation.3" ShapeID="_x0000_i1206" DrawAspect="Content" ObjectID="_1615408616" r:id="rId295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4F24D8C">
          <v:shape id="_x0000_i1207" type="#_x0000_t75" style="width:14.5pt;height:14.5pt" o:ole="">
            <v:imagedata r:id="rId296" o:title=""/>
          </v:shape>
          <o:OLEObject Type="Embed" ProgID="Equation.3" ShapeID="_x0000_i1207" DrawAspect="Content" ObjectID="_1615408617" r:id="rId297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6E95D20B">
          <v:shape id="_x0000_i1208" type="#_x0000_t75" style="width:21.5pt;height:14.5pt" o:ole="">
            <v:imagedata r:id="rId298" o:title=""/>
          </v:shape>
          <o:OLEObject Type="Embed" ProgID="Equation.3" ShapeID="_x0000_i1208" DrawAspect="Content" ObjectID="_1615408618" r:id="rId299"/>
        </w:object>
      </w:r>
      <w:r>
        <w:rPr>
          <w:rFonts w:eastAsia="Calibri"/>
          <w:szCs w:val="22"/>
          <w:lang w:val="en-US"/>
        </w:rPr>
        <w:t xml:space="preserve"> </w:t>
      </w:r>
      <w:r>
        <w:rPr>
          <w:lang w:eastAsia="zh-CN"/>
        </w:rPr>
        <w:t>are given by Subclause 5.2.2.2.3</w:t>
      </w:r>
      <w:r>
        <w:rPr>
          <w:lang w:val="en-US" w:eastAsia="zh-CN"/>
        </w:rPr>
        <w:t xml:space="preserve"> in [6, TS 38.214].</w:t>
      </w:r>
    </w:p>
    <w:p w14:paraId="7A4A1CE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typeII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35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CF52BE" w:rsidRPr="00CF52BE" w14:paraId="0CA0DB58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3AACE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FC4F12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04A7D634">
                <v:shape id="_x0000_i1209" type="#_x0000_t75" style="width:14.5pt;height:14.5pt" o:ole="">
                  <v:imagedata r:id="rId255" o:title=""/>
                </v:shape>
                <o:OLEObject Type="Embed" ProgID="Equation.3" ShapeID="_x0000_i1209" DrawAspect="Content" ObjectID="_1615408619" r:id="rId300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721BC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5D13314">
                <v:shape id="_x0000_i1210" type="#_x0000_t75" style="width:14.5pt;height:14.5pt" o:ole="">
                  <v:imagedata r:id="rId257" o:title=""/>
                </v:shape>
                <o:OLEObject Type="Embed" ProgID="Equation.3" ShapeID="_x0000_i1210" DrawAspect="Content" ObjectID="_1615408620" r:id="rId301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46CCAD0C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72F9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6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255" w:dyaOrig="315" w14:anchorId="35A143DC">
                <v:shape id="_x0000_i1211" type="#_x0000_t75" style="width:14.5pt;height:14.5pt" o:ole="">
                  <v:imagedata r:id="rId40" o:title=""/>
                </v:shape>
                <o:OLEObject Type="Embed" ProgID="Equation.3" ShapeID="_x0000_i1211" DrawAspect="Content" ObjectID="_1615408621" r:id="rId302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A779F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300" w:dyaOrig="315" w14:anchorId="06B50E3D">
                <v:shape id="_x0000_i1212" type="#_x0000_t75" style="width:14.5pt;height:14.5pt" o:ole="">
                  <v:imagedata r:id="rId42" o:title=""/>
                </v:shape>
                <o:OLEObject Type="Embed" ProgID="Equation.3" ShapeID="_x0000_i1212" DrawAspect="Content" ObjectID="_1615408622" r:id="rId303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BB93F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6AF0004A">
                <v:shape id="_x0000_i1213" type="#_x0000_t75" style="width:21.5pt;height:21.5pt" o:ole="">
                  <v:imagedata r:id="rId304" o:title=""/>
                </v:shape>
                <o:OLEObject Type="Embed" ProgID="Equation.3" ShapeID="_x0000_i1213" DrawAspect="Content" ObjectID="_1615408623" r:id="rId305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E7F5A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144817B0">
                <v:shape id="_x0000_i1214" type="#_x0000_t75" style="width:21.5pt;height:21.5pt" o:ole="">
                  <v:imagedata r:id="rId103" o:title=""/>
                </v:shape>
                <o:OLEObject Type="Embed" ProgID="Equation.3" ShapeID="_x0000_i1214" DrawAspect="Content" ObjectID="_1615408624" r:id="rId306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4874E4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2CC177B5">
                <v:shape id="_x0000_i1215" type="#_x0000_t75" style="width:21.5pt;height:21.5pt" o:ole="">
                  <v:imagedata r:id="rId307" o:title=""/>
                </v:shape>
                <o:OLEObject Type="Embed" ProgID="Equation.3" ShapeID="_x0000_i1215" DrawAspect="Content" ObjectID="_1615408625" r:id="rId308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B9167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151A1A25">
                <v:shape id="_x0000_i1216" type="#_x0000_t75" style="width:21.5pt;height:21.5pt" o:ole="">
                  <v:imagedata r:id="rId105" o:title=""/>
                </v:shape>
                <o:OLEObject Type="Embed" ProgID="Equation.3" ShapeID="_x0000_i1216" DrawAspect="Content" ObjectID="_1615408626" r:id="rId309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9F793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2569CA8B">
                <v:shape id="_x0000_i1217" type="#_x0000_t75" style="width:21.5pt;height:21.5pt" o:ole="">
                  <v:imagedata r:id="rId310" o:title=""/>
                </v:shape>
                <o:OLEObject Type="Embed" ProgID="Equation.3" ShapeID="_x0000_i1217" DrawAspect="Content" ObjectID="_1615408627" r:id="rId31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36B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68C0CD0">
                <v:shape id="_x0000_i1218" type="#_x0000_t75" style="width:21.5pt;height:21.5pt" o:ole="">
                  <v:imagedata r:id="rId312" o:title=""/>
                </v:shape>
                <o:OLEObject Type="Embed" ProgID="Equation.3" ShapeID="_x0000_i1218" DrawAspect="Content" ObjectID="_1615408628" r:id="rId31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17DA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25D46AFF">
                <v:shape id="_x0000_i1219" type="#_x0000_t75" style="width:21.5pt;height:21.5pt" o:ole="">
                  <v:imagedata r:id="rId314" o:title=""/>
                </v:shape>
                <o:OLEObject Type="Embed" ProgID="Equation.3" ShapeID="_x0000_i1219" DrawAspect="Content" ObjectID="_1615408629" r:id="rId31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EE0A4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61196D89">
                <v:shape id="_x0000_i1220" type="#_x0000_t75" style="width:21.5pt;height:21.5pt" o:ole="">
                  <v:imagedata r:id="rId316" o:title=""/>
                </v:shape>
                <o:OLEObject Type="Embed" ProgID="Equation.3" ShapeID="_x0000_i1220" DrawAspect="Content" ObjectID="_1615408630" r:id="rId317"/>
              </w:object>
            </w:r>
          </w:p>
        </w:tc>
      </w:tr>
      <w:tr w:rsidR="00CF52BE" w14:paraId="7C1A627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B6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634C241E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F1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278C03C0">
                <v:shape id="_x0000_i1221" type="#_x0000_t75" style="width:43pt;height:14.5pt" o:ole="">
                  <v:imagedata r:id="rId318" o:title=""/>
                </v:shape>
                <o:OLEObject Type="Embed" ProgID="Equation.3" ShapeID="_x0000_i1221" DrawAspect="Content" ObjectID="_1615408631" r:id="rId319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0A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4178B491">
                <v:shape id="_x0000_i1222" type="#_x0000_t75" style="width:36pt;height:21.5pt" o:ole="">
                  <v:imagedata r:id="rId320" o:title=""/>
                </v:shape>
                <o:OLEObject Type="Embed" ProgID="Equation.3" ShapeID="_x0000_i1222" DrawAspect="Content" ObjectID="_1615408632" r:id="rId321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CD8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4EB3F405">
                <v:shape id="_x0000_i1223" type="#_x0000_t75" style="width:36pt;height:14.5pt" o:ole="">
                  <v:imagedata r:id="rId322" o:title=""/>
                </v:shape>
                <o:OLEObject Type="Embed" ProgID="Equation.3" ShapeID="_x0000_i1223" DrawAspect="Content" ObjectID="_1615408633" r:id="rId323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4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68A53962">
                <v:shape id="_x0000_i1224" type="#_x0000_t75" style="width:29pt;height:14.5pt" o:ole="">
                  <v:imagedata r:id="rId324" o:title=""/>
                </v:shape>
                <o:OLEObject Type="Embed" ProgID="Equation.3" ShapeID="_x0000_i1224" DrawAspect="Content" ObjectID="_1615408634" r:id="rId325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77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84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7D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25974F14">
                <v:shape id="_x0000_i1225" type="#_x0000_t75" style="width:57.5pt;height:14.5pt" o:ole="">
                  <v:imagedata r:id="rId326" o:title=""/>
                </v:shape>
                <o:OLEObject Type="Embed" ProgID="Equation.3" ShapeID="_x0000_i1225" DrawAspect="Content" ObjectID="_1615408635" r:id="rId327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8D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CE9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85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08647DA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20F1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lastRenderedPageBreak/>
              <w:t>Rank=2</w:t>
            </w:r>
          </w:p>
          <w:p w14:paraId="2C9974A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50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38C16A03">
                <v:shape id="_x0000_i1226" type="#_x0000_t75" style="width:43pt;height:14.5pt" o:ole="">
                  <v:imagedata r:id="rId328" o:title=""/>
                </v:shape>
                <o:OLEObject Type="Embed" ProgID="Equation.3" ShapeID="_x0000_i1226" DrawAspect="Content" ObjectID="_1615408636" r:id="rId329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51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6F0CD452">
                <v:shape id="_x0000_i1227" type="#_x0000_t75" style="width:36pt;height:21.5pt" o:ole="">
                  <v:imagedata r:id="rId320" o:title=""/>
                </v:shape>
                <o:OLEObject Type="Embed" ProgID="Equation.3" ShapeID="_x0000_i1227" DrawAspect="Content" ObjectID="_1615408637" r:id="rId330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F27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5A3A48D2">
                <v:shape id="_x0000_i1228" type="#_x0000_t75" style="width:36pt;height:14.5pt" o:ole="">
                  <v:imagedata r:id="rId322" o:title=""/>
                </v:shape>
                <o:OLEObject Type="Embed" ProgID="Equation.3" ShapeID="_x0000_i1228" DrawAspect="Content" ObjectID="_1615408638" r:id="rId331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C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9088406">
                <v:shape id="_x0000_i1229" type="#_x0000_t75" style="width:29pt;height:14.5pt" o:ole="">
                  <v:imagedata r:id="rId324" o:title=""/>
                </v:shape>
                <o:OLEObject Type="Embed" ProgID="Equation.3" ShapeID="_x0000_i1229" DrawAspect="Content" ObjectID="_1615408639" r:id="rId332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480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6BD8497">
                <v:shape id="_x0000_i1230" type="#_x0000_t75" style="width:36pt;height:14.5pt" o:ole="">
                  <v:imagedata r:id="rId322" o:title=""/>
                </v:shape>
                <o:OLEObject Type="Embed" ProgID="Equation.3" ShapeID="_x0000_i1230" DrawAspect="Content" ObjectID="_1615408640" r:id="rId333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95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4F94675A">
                <v:shape id="_x0000_i1231" type="#_x0000_t75" style="width:29pt;height:14.5pt" o:ole="">
                  <v:imagedata r:id="rId324" o:title=""/>
                </v:shape>
                <o:OLEObject Type="Embed" ProgID="Equation.3" ShapeID="_x0000_i1231" DrawAspect="Content" ObjectID="_1615408641" r:id="rId33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84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0B4DC103">
                <v:shape id="_x0000_i1232" type="#_x0000_t75" style="width:57.5pt;height:14.5pt" o:ole="">
                  <v:imagedata r:id="rId335" o:title=""/>
                </v:shape>
                <o:OLEObject Type="Embed" ProgID="Equation.3" ShapeID="_x0000_i1232" DrawAspect="Content" ObjectID="_1615408642" r:id="rId336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D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40F25759">
                <v:shape id="_x0000_i1233" type="#_x0000_t75" style="width:57.5pt;height:14.5pt" o:ole="">
                  <v:imagedata r:id="rId337" o:title=""/>
                </v:shape>
                <o:OLEObject Type="Embed" ProgID="Equation.3" ShapeID="_x0000_i1233" DrawAspect="Content" ObjectID="_1615408643" r:id="rId338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03E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C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31D8D8F6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D1A8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35B8C6E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D148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2C0DC135">
                <v:shape id="_x0000_i1234" type="#_x0000_t75" style="width:43pt;height:14.5pt" o:ole="">
                  <v:imagedata r:id="rId339" o:title=""/>
                </v:shape>
                <o:OLEObject Type="Embed" ProgID="Equation.3" ShapeID="_x0000_i1234" DrawAspect="Content" ObjectID="_1615408644" r:id="rId340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7B90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26B9D9DC">
                <v:shape id="_x0000_i1235" type="#_x0000_t75" style="width:36pt;height:21.5pt" o:ole="">
                  <v:imagedata r:id="rId320" o:title=""/>
                </v:shape>
                <o:OLEObject Type="Embed" ProgID="Equation.3" ShapeID="_x0000_i1235" DrawAspect="Content" ObjectID="_1615408645" r:id="rId341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D4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2E78AF6">
                <v:shape id="_x0000_i1236" type="#_x0000_t75" style="width:36pt;height:14.5pt" o:ole="">
                  <v:imagedata r:id="rId322" o:title=""/>
                </v:shape>
                <o:OLEObject Type="Embed" ProgID="Equation.3" ShapeID="_x0000_i1236" DrawAspect="Content" ObjectID="_1615408646" r:id="rId342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5B5C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47CAE87E">
                <v:shape id="_x0000_i1237" type="#_x0000_t75" style="width:29pt;height:14.5pt" o:ole="">
                  <v:imagedata r:id="rId324" o:title=""/>
                </v:shape>
                <o:OLEObject Type="Embed" ProgID="Equation.3" ShapeID="_x0000_i1237" DrawAspect="Content" ObjectID="_1615408647" r:id="rId343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E98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AC5A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5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E45FD8B">
                <v:shape id="_x0000_i1238" type="#_x0000_t75" style="width:65pt;height:29pt" o:ole="">
                  <v:imagedata r:id="rId344" o:title=""/>
                </v:shape>
                <o:OLEObject Type="Embed" ProgID="Equation.3" ShapeID="_x0000_i1238" DrawAspect="Content" ObjectID="_1615408648" r:id="rId34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4F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35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E1C9A2E">
                <v:shape id="_x0000_i1239" type="#_x0000_t75" style="width:50.5pt;height:7pt" o:ole="">
                  <v:imagedata r:id="rId346" o:title=""/>
                </v:shape>
                <o:OLEObject Type="Embed" ProgID="Equation.3" ShapeID="_x0000_i1239" DrawAspect="Content" ObjectID="_1615408649" r:id="rId34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62C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232F3E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3473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40D10CE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B2D6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5A53CB00">
                <v:shape id="_x0000_i1240" type="#_x0000_t75" style="width:43pt;height:14.5pt" o:ole="">
                  <v:imagedata r:id="rId339" o:title=""/>
                </v:shape>
                <o:OLEObject Type="Embed" ProgID="Equation.3" ShapeID="_x0000_i1240" DrawAspect="Content" ObjectID="_1615408650" r:id="rId348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DD5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5B9F953E">
                <v:shape id="_x0000_i1241" type="#_x0000_t75" style="width:36pt;height:21.5pt" o:ole="">
                  <v:imagedata r:id="rId320" o:title=""/>
                </v:shape>
                <o:OLEObject Type="Embed" ProgID="Equation.3" ShapeID="_x0000_i1241" DrawAspect="Content" ObjectID="_1615408651" r:id="rId34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0FC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142D47FD">
                <v:shape id="_x0000_i1242" type="#_x0000_t75" style="width:36pt;height:14.5pt" o:ole="">
                  <v:imagedata r:id="rId322" o:title=""/>
                </v:shape>
                <o:OLEObject Type="Embed" ProgID="Equation.3" ShapeID="_x0000_i1242" DrawAspect="Content" ObjectID="_1615408652" r:id="rId350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E086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282F6DEF">
                <v:shape id="_x0000_i1243" type="#_x0000_t75" style="width:29pt;height:14.5pt" o:ole="">
                  <v:imagedata r:id="rId324" o:title=""/>
                </v:shape>
                <o:OLEObject Type="Embed" ProgID="Equation.3" ShapeID="_x0000_i1243" DrawAspect="Content" ObjectID="_1615408653" r:id="rId351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3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3E992611">
                <v:shape id="_x0000_i1244" type="#_x0000_t75" style="width:36pt;height:14.5pt" o:ole="">
                  <v:imagedata r:id="rId322" o:title=""/>
                </v:shape>
                <o:OLEObject Type="Embed" ProgID="Equation.3" ShapeID="_x0000_i1244" DrawAspect="Content" ObjectID="_1615408654" r:id="rId352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B05E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4563584">
                <v:shape id="_x0000_i1245" type="#_x0000_t75" style="width:29pt;height:14.5pt" o:ole="">
                  <v:imagedata r:id="rId324" o:title=""/>
                </v:shape>
                <o:OLEObject Type="Embed" ProgID="Equation.3" ShapeID="_x0000_i1245" DrawAspect="Content" ObjectID="_1615408655" r:id="rId35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2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A4FCC8A">
                <v:shape id="_x0000_i1246" type="#_x0000_t75" style="width:65pt;height:29pt" o:ole="">
                  <v:imagedata r:id="rId354" o:title=""/>
                </v:shape>
                <o:OLEObject Type="Embed" ProgID="Equation.3" ShapeID="_x0000_i1246" DrawAspect="Content" ObjectID="_1615408656" r:id="rId35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E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72669DD3">
                <v:shape id="_x0000_i1247" type="#_x0000_t75" style="width:1in;height:29pt" o:ole="">
                  <v:imagedata r:id="rId356" o:title=""/>
                </v:shape>
                <o:OLEObject Type="Embed" ProgID="Equation.3" ShapeID="_x0000_i1247" DrawAspect="Content" ObjectID="_1615408657" r:id="rId35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CE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5C1A3BB">
                <v:shape id="_x0000_i1248" type="#_x0000_t75" style="width:50.5pt;height:7pt" o:ole="">
                  <v:imagedata r:id="rId346" o:title=""/>
                </v:shape>
                <o:OLEObject Type="Embed" ProgID="Equation.3" ShapeID="_x0000_i1248" DrawAspect="Content" ObjectID="_1615408658" r:id="rId35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6B1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50B33558">
                <v:shape id="_x0000_i1249" type="#_x0000_t75" style="width:43pt;height:7pt" o:ole="">
                  <v:imagedata r:id="rId359" o:title=""/>
                </v:shape>
                <o:OLEObject Type="Embed" ProgID="Equation.3" ShapeID="_x0000_i1249" DrawAspect="Content" ObjectID="_1615408659" r:id="rId360"/>
              </w:object>
            </w:r>
          </w:p>
        </w:tc>
      </w:tr>
    </w:tbl>
    <w:p w14:paraId="47C4B45F" w14:textId="77777777" w:rsidR="00CF52BE" w:rsidRDefault="00CF52BE" w:rsidP="00CF52BE">
      <w:pPr>
        <w:rPr>
          <w:lang w:eastAsia="zh-CN"/>
        </w:rPr>
      </w:pPr>
    </w:p>
    <w:p w14:paraId="60488237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is provided in Tables 6.3.2.1.2-2, where the values of </w:t>
      </w:r>
      <w:r>
        <w:rPr>
          <w:rFonts w:eastAsia="Calibri"/>
          <w:position w:val="-10"/>
          <w:szCs w:val="22"/>
          <w:lang w:val="en-US"/>
        </w:rPr>
        <w:object w:dxaOrig="675" w:dyaOrig="390" w14:anchorId="061246D7">
          <v:shape id="_x0000_i1250" type="#_x0000_t75" style="width:36pt;height:21.5pt" o:ole="">
            <v:imagedata r:id="rId361" o:title=""/>
          </v:shape>
          <o:OLEObject Type="Embed" ProgID="Equation.3" ShapeID="_x0000_i1250" DrawAspect="Content" ObjectID="_1615408660" r:id="rId362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225" w:dyaOrig="285" w14:anchorId="06345FBB">
          <v:shape id="_x0000_i1251" type="#_x0000_t75" style="width:14.5pt;height:14.5pt" o:ole="">
            <v:imagedata r:id="rId363" o:title=""/>
          </v:shape>
          <o:OLEObject Type="Embed" ProgID="Equation.3" ShapeID="_x0000_i1251" DrawAspect="Content" ObjectID="_1615408661" r:id="rId364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22493033">
          <v:shape id="_x0000_i1252" type="#_x0000_t75" style="width:7pt;height:14.5pt" o:ole="">
            <v:imagedata r:id="rId290" o:title=""/>
          </v:shape>
          <o:OLEObject Type="Embed" ProgID="Equation.3" ShapeID="_x0000_i1252" DrawAspect="Content" ObjectID="_1615408662" r:id="rId365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6CCACEE5">
          <v:shape id="_x0000_i1253" type="#_x0000_t75" style="width:21.5pt;height:14.5pt" o:ole="">
            <v:imagedata r:id="rId292" o:title=""/>
          </v:shape>
          <o:OLEObject Type="Embed" ProgID="Equation.3" ShapeID="_x0000_i1253" DrawAspect="Content" ObjectID="_1615408663" r:id="rId366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3B701423">
          <v:shape id="_x0000_i1254" type="#_x0000_t75" style="width:14.5pt;height:14.5pt" o:ole="">
            <v:imagedata r:id="rId294" o:title=""/>
          </v:shape>
          <o:OLEObject Type="Embed" ProgID="Equation.3" ShapeID="_x0000_i1254" DrawAspect="Content" ObjectID="_1615408664" r:id="rId367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5C160C0">
          <v:shape id="_x0000_i1255" type="#_x0000_t75" style="width:14.5pt;height:14.5pt" o:ole="">
            <v:imagedata r:id="rId296" o:title=""/>
          </v:shape>
          <o:OLEObject Type="Embed" ProgID="Equation.3" ShapeID="_x0000_i1255" DrawAspect="Content" ObjectID="_1615408665" r:id="rId368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76A97E03">
          <v:shape id="_x0000_i1256" type="#_x0000_t75" style="width:21.5pt;height:14.5pt" o:ole="">
            <v:imagedata r:id="rId298" o:title=""/>
          </v:shape>
          <o:OLEObject Type="Embed" ProgID="Equation.3" ShapeID="_x0000_i1256" DrawAspect="Content" ObjectID="_1615408666" r:id="rId369"/>
        </w:object>
      </w:r>
      <w:r>
        <w:rPr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5.2.2.2.4</w:t>
      </w:r>
      <w:r>
        <w:rPr>
          <w:lang w:val="en-US" w:eastAsia="zh-CN"/>
        </w:rPr>
        <w:t xml:space="preserve"> in [6, TS 38.214].</w:t>
      </w:r>
    </w:p>
    <w:p w14:paraId="58B872C9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184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CF52BE" w:rsidRPr="00CF52BE" w14:paraId="6F6CC380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87E0F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A8D4A6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54383E">
                <v:shape id="_x0000_i1257" type="#_x0000_t75" style="width:14.5pt;height:14.5pt" o:ole="">
                  <v:imagedata r:id="rId255" o:title=""/>
                </v:shape>
                <o:OLEObject Type="Embed" ProgID="Equation.3" ShapeID="_x0000_i1257" DrawAspect="Content" ObjectID="_1615408667" r:id="rId370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2BDEC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CFE85CE">
                <v:shape id="_x0000_i1258" type="#_x0000_t75" style="width:14.5pt;height:14.5pt" o:ole="">
                  <v:imagedata r:id="rId257" o:title=""/>
                </v:shape>
                <o:OLEObject Type="Embed" ProgID="Equation.3" ShapeID="_x0000_i1258" DrawAspect="Content" ObjectID="_1615408668" r:id="rId371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3715B54B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EB41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1E9D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255" w:dyaOrig="315" w14:anchorId="0B5FFD2A">
                <v:shape id="_x0000_i1259" type="#_x0000_t75" style="width:14.5pt;height:14.5pt" o:ole="">
                  <v:imagedata r:id="rId40" o:title=""/>
                </v:shape>
                <o:OLEObject Type="Embed" ProgID="Equation.3" ShapeID="_x0000_i1259" DrawAspect="Content" ObjectID="_1615408669" r:id="rId37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45A7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7C7FF91D">
                <v:shape id="_x0000_i1260" type="#_x0000_t75" style="width:21.5pt;height:21.5pt" o:ole="">
                  <v:imagedata r:id="rId304" o:title=""/>
                </v:shape>
                <o:OLEObject Type="Embed" ProgID="Equation.3" ShapeID="_x0000_i1260" DrawAspect="Content" ObjectID="_1615408670" r:id="rId37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39347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5484CAF7">
                <v:shape id="_x0000_i1261" type="#_x0000_t75" style="width:21.5pt;height:21.5pt" o:ole="">
                  <v:imagedata r:id="rId103" o:title=""/>
                </v:shape>
                <o:OLEObject Type="Embed" ProgID="Equation.3" ShapeID="_x0000_i1261" DrawAspect="Content" ObjectID="_1615408671" r:id="rId37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EC9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056B4245">
                <v:shape id="_x0000_i1262" type="#_x0000_t75" style="width:21.5pt;height:21.5pt" o:ole="">
                  <v:imagedata r:id="rId307" o:title=""/>
                </v:shape>
                <o:OLEObject Type="Embed" ProgID="Equation.3" ShapeID="_x0000_i1262" DrawAspect="Content" ObjectID="_1615408672" r:id="rId375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6AD31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7EDA110D">
                <v:shape id="_x0000_i1263" type="#_x0000_t75" style="width:21.5pt;height:21.5pt" o:ole="">
                  <v:imagedata r:id="rId105" o:title=""/>
                </v:shape>
                <o:OLEObject Type="Embed" ProgID="Equation.3" ShapeID="_x0000_i1263" DrawAspect="Content" ObjectID="_1615408673" r:id="rId37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4F068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0ECD2493">
                <v:shape id="_x0000_i1264" type="#_x0000_t75" style="width:21.5pt;height:21.5pt" o:ole="">
                  <v:imagedata r:id="rId310" o:title=""/>
                </v:shape>
                <o:OLEObject Type="Embed" ProgID="Equation.3" ShapeID="_x0000_i1264" DrawAspect="Content" ObjectID="_1615408674" r:id="rId377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B9EE5D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F00D0D3">
                <v:shape id="_x0000_i1265" type="#_x0000_t75" style="width:21.5pt;height:21.5pt" o:ole="">
                  <v:imagedata r:id="rId312" o:title=""/>
                </v:shape>
                <o:OLEObject Type="Embed" ProgID="Equation.3" ShapeID="_x0000_i1265" DrawAspect="Content" ObjectID="_1615408675" r:id="rId378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FA3B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D581C0D">
                <v:shape id="_x0000_i1266" type="#_x0000_t75" style="width:21.5pt;height:21.5pt" o:ole="">
                  <v:imagedata r:id="rId314" o:title=""/>
                </v:shape>
                <o:OLEObject Type="Embed" ProgID="Equation.3" ShapeID="_x0000_i1266" DrawAspect="Content" ObjectID="_1615408676" r:id="rId379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F55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838D9B2">
                <v:shape id="_x0000_i1267" type="#_x0000_t75" style="width:21.5pt;height:21.5pt" o:ole="">
                  <v:imagedata r:id="rId316" o:title=""/>
                </v:shape>
                <o:OLEObject Type="Embed" ProgID="Equation.3" ShapeID="_x0000_i1267" DrawAspect="Content" ObjectID="_1615408677" r:id="rId380"/>
              </w:object>
            </w:r>
          </w:p>
        </w:tc>
      </w:tr>
      <w:tr w:rsidR="00CF52BE" w14:paraId="00E76118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EF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58EF09C4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821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08043345">
                <v:shape id="_x0000_i1268" type="#_x0000_t75" style="width:57.5pt;height:29pt" o:ole="">
                  <v:imagedata r:id="rId381" o:title=""/>
                </v:shape>
                <o:OLEObject Type="Embed" ProgID="Equation.3" ShapeID="_x0000_i1268" DrawAspect="Content" ObjectID="_1615408678" r:id="rId38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6A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42F9AFC">
                <v:shape id="_x0000_i1269" type="#_x0000_t75" style="width:36pt;height:14.5pt" o:ole="">
                  <v:imagedata r:id="rId322" o:title=""/>
                </v:shape>
                <o:OLEObject Type="Embed" ProgID="Equation.3" ShapeID="_x0000_i1269" DrawAspect="Content" ObjectID="_1615408679" r:id="rId383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8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515982DF">
                <v:shape id="_x0000_i1270" type="#_x0000_t75" style="width:29pt;height:14.5pt" o:ole="">
                  <v:imagedata r:id="rId324" o:title=""/>
                </v:shape>
                <o:OLEObject Type="Embed" ProgID="Equation.3" ShapeID="_x0000_i1270" DrawAspect="Content" ObjectID="_1615408680" r:id="rId38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4C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109A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D635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71FE903B">
                <v:shape id="_x0000_i1271" type="#_x0000_t75" style="width:57.5pt;height:14.5pt" o:ole="">
                  <v:imagedata r:id="rId326" o:title=""/>
                </v:shape>
                <o:OLEObject Type="Embed" ProgID="Equation.3" ShapeID="_x0000_i1271" DrawAspect="Content" ObjectID="_1615408681" r:id="rId38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F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CD0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AA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4324EE47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77A9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FEF731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4DF024DD">
                <v:shape id="_x0000_i1272" type="#_x0000_t75" style="width:57.5pt;height:29pt" o:ole="">
                  <v:imagedata r:id="rId381" o:title=""/>
                </v:shape>
                <o:OLEObject Type="Embed" ProgID="Equation.3" ShapeID="_x0000_i1272" DrawAspect="Content" ObjectID="_1615408682" r:id="rId38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65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10C30ED3">
                <v:shape id="_x0000_i1273" type="#_x0000_t75" style="width:36pt;height:14.5pt" o:ole="">
                  <v:imagedata r:id="rId322" o:title=""/>
                </v:shape>
                <o:OLEObject Type="Embed" ProgID="Equation.3" ShapeID="_x0000_i1273" DrawAspect="Content" ObjectID="_1615408683" r:id="rId38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B7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261C74A5">
                <v:shape id="_x0000_i1274" type="#_x0000_t75" style="width:29pt;height:14.5pt" o:ole="">
                  <v:imagedata r:id="rId324" o:title=""/>
                </v:shape>
                <o:OLEObject Type="Embed" ProgID="Equation.3" ShapeID="_x0000_i1274" DrawAspect="Content" ObjectID="_1615408684" r:id="rId38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73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CB39610">
                <v:shape id="_x0000_i1275" type="#_x0000_t75" style="width:36pt;height:14.5pt" o:ole="">
                  <v:imagedata r:id="rId322" o:title=""/>
                </v:shape>
                <o:OLEObject Type="Embed" ProgID="Equation.3" ShapeID="_x0000_i1275" DrawAspect="Content" ObjectID="_1615408685" r:id="rId389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17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090BF87">
                <v:shape id="_x0000_i1276" type="#_x0000_t75" style="width:29pt;height:14.5pt" o:ole="">
                  <v:imagedata r:id="rId324" o:title=""/>
                </v:shape>
                <o:OLEObject Type="Embed" ProgID="Equation.3" ShapeID="_x0000_i1276" DrawAspect="Content" ObjectID="_1615408686" r:id="rId390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92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4C105E1B">
                <v:shape id="_x0000_i1277" type="#_x0000_t75" style="width:57.5pt;height:14.5pt" o:ole="">
                  <v:imagedata r:id="rId335" o:title=""/>
                </v:shape>
                <o:OLEObject Type="Embed" ProgID="Equation.3" ShapeID="_x0000_i1277" DrawAspect="Content" ObjectID="_1615408687" r:id="rId39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07E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55" w:dyaOrig="225" w14:anchorId="2AF71744">
                <v:shape id="_x0000_i1278" type="#_x0000_t75" style="width:57.5pt;height:14.5pt" o:ole="">
                  <v:imagedata r:id="rId337" o:title=""/>
                </v:shape>
                <o:OLEObject Type="Embed" ProgID="Equation.3" ShapeID="_x0000_i1278" DrawAspect="Content" ObjectID="_1615408688" r:id="rId392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3F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BDD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EE5748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055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7C71E53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3E08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64444865">
                <v:shape id="_x0000_i1279" type="#_x0000_t75" style="width:57.5pt;height:29pt" o:ole="">
                  <v:imagedata r:id="rId381" o:title=""/>
                </v:shape>
                <o:OLEObject Type="Embed" ProgID="Equation.3" ShapeID="_x0000_i1279" DrawAspect="Content" ObjectID="_1615408689" r:id="rId39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84A9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2A9A297A">
                <v:shape id="_x0000_i1280" type="#_x0000_t75" style="width:36pt;height:14.5pt" o:ole="">
                  <v:imagedata r:id="rId322" o:title=""/>
                </v:shape>
                <o:OLEObject Type="Embed" ProgID="Equation.3" ShapeID="_x0000_i1280" DrawAspect="Content" ObjectID="_1615408690" r:id="rId394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360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7735FE8A">
                <v:shape id="_x0000_i1281" type="#_x0000_t75" style="width:29pt;height:14.5pt" o:ole="">
                  <v:imagedata r:id="rId324" o:title=""/>
                </v:shape>
                <o:OLEObject Type="Embed" ProgID="Equation.3" ShapeID="_x0000_i1281" DrawAspect="Content" ObjectID="_1615408691" r:id="rId39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464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B37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CC4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6D72F070">
                <v:shape id="_x0000_i1282" type="#_x0000_t75" style="width:65pt;height:29pt" o:ole="">
                  <v:imagedata r:id="rId344" o:title=""/>
                </v:shape>
                <o:OLEObject Type="Embed" ProgID="Equation.3" ShapeID="_x0000_i1282" DrawAspect="Content" ObjectID="_1615408692" r:id="rId396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16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6FD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D7EDFB6">
                <v:shape id="_x0000_i1283" type="#_x0000_t75" style="width:50.5pt;height:7pt" o:ole="">
                  <v:imagedata r:id="rId346" o:title=""/>
                </v:shape>
                <o:OLEObject Type="Embed" ProgID="Equation.3" ShapeID="_x0000_i1283" DrawAspect="Content" ObjectID="_1615408693" r:id="rId39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A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6DD88105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A8F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A946B0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8E4F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37594007">
                <v:shape id="_x0000_i1284" type="#_x0000_t75" style="width:57.5pt;height:29pt" o:ole="">
                  <v:imagedata r:id="rId381" o:title=""/>
                </v:shape>
                <o:OLEObject Type="Embed" ProgID="Equation.3" ShapeID="_x0000_i1284" DrawAspect="Content" ObjectID="_1615408694" r:id="rId39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154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75FA3092">
                <v:shape id="_x0000_i1285" type="#_x0000_t75" style="width:36pt;height:14.5pt" o:ole="">
                  <v:imagedata r:id="rId322" o:title=""/>
                </v:shape>
                <o:OLEObject Type="Embed" ProgID="Equation.3" ShapeID="_x0000_i1285" DrawAspect="Content" ObjectID="_1615408695" r:id="rId39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B4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A263DB0">
                <v:shape id="_x0000_i1286" type="#_x0000_t75" style="width:29pt;height:14.5pt" o:ole="">
                  <v:imagedata r:id="rId324" o:title=""/>
                </v:shape>
                <o:OLEObject Type="Embed" ProgID="Equation.3" ShapeID="_x0000_i1286" DrawAspect="Content" ObjectID="_1615408696" r:id="rId40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415A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8194B19">
                <v:shape id="_x0000_i1287" type="#_x0000_t75" style="width:36pt;height:14.5pt" o:ole="">
                  <v:imagedata r:id="rId322" o:title=""/>
                </v:shape>
                <o:OLEObject Type="Embed" ProgID="Equation.3" ShapeID="_x0000_i1287" DrawAspect="Content" ObjectID="_1615408697" r:id="rId401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F36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0D62E6D6">
                <v:shape id="_x0000_i1288" type="#_x0000_t75" style="width:29pt;height:14.5pt" o:ole="">
                  <v:imagedata r:id="rId324" o:title=""/>
                </v:shape>
                <o:OLEObject Type="Embed" ProgID="Equation.3" ShapeID="_x0000_i1288" DrawAspect="Content" ObjectID="_1615408698" r:id="rId40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E0B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263E50AC">
                <v:shape id="_x0000_i1289" type="#_x0000_t75" style="width:65pt;height:29pt" o:ole="">
                  <v:imagedata r:id="rId354" o:title=""/>
                </v:shape>
                <o:OLEObject Type="Embed" ProgID="Equation.3" ShapeID="_x0000_i1289" DrawAspect="Content" ObjectID="_1615408699" r:id="rId40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14A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3FA9A16A">
                <v:shape id="_x0000_i1290" type="#_x0000_t75" style="width:1in;height:29pt" o:ole="">
                  <v:imagedata r:id="rId404" o:title=""/>
                </v:shape>
                <o:OLEObject Type="Embed" ProgID="Equation.3" ShapeID="_x0000_i1290" DrawAspect="Content" ObjectID="_1615408700" r:id="rId405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64D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9A22B8F">
                <v:shape id="_x0000_i1291" type="#_x0000_t75" style="width:50.5pt;height:7pt" o:ole="">
                  <v:imagedata r:id="rId346" o:title=""/>
                </v:shape>
                <o:OLEObject Type="Embed" ProgID="Equation.3" ShapeID="_x0000_i1291" DrawAspect="Content" ObjectID="_1615408701" r:id="rId40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91C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0D6DF4CE">
                <v:shape id="_x0000_i1292" type="#_x0000_t75" style="width:43pt;height:7pt" o:ole="">
                  <v:imagedata r:id="rId359" o:title=""/>
                </v:shape>
                <o:OLEObject Type="Embed" ProgID="Equation.3" ShapeID="_x0000_i1292" DrawAspect="Content" ObjectID="_1615408702" r:id="rId407"/>
              </w:object>
            </w:r>
          </w:p>
        </w:tc>
      </w:tr>
    </w:tbl>
    <w:p w14:paraId="25DAA051" w14:textId="77777777" w:rsidR="00CF52BE" w:rsidRDefault="00CF52BE" w:rsidP="00CF52BE">
      <w:pPr>
        <w:rPr>
          <w:lang w:eastAsia="zh-CN"/>
        </w:rPr>
      </w:pPr>
    </w:p>
    <w:p w14:paraId="4F4514DF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For CSI on PUSCH,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4E552CDF">
          <v:shape id="_x0000_i1293" type="#_x0000_t75" style="width:108pt;height:14.5pt" o:ole="">
            <v:imagedata r:id="rId269" o:title=""/>
          </v:shape>
          <o:OLEObject Type="Embed" ProgID="Equation.3" ShapeID="_x0000_i1293" DrawAspect="Content" ObjectID="_1615408703" r:id="rId408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34A73D08">
          <v:shape id="_x0000_i1294" type="#_x0000_t75" style="width:108pt;height:14.5pt" o:ole="">
            <v:imagedata r:id="rId271" o:title=""/>
          </v:shape>
          <o:OLEObject Type="Embed" ProgID="Equation.3" ShapeID="_x0000_i1294" DrawAspect="Content" ObjectID="_1615408704" r:id="rId409"/>
        </w:object>
      </w:r>
      <w:r>
        <w:rPr>
          <w:lang w:eastAsia="zh-CN"/>
        </w:rPr>
        <w:t xml:space="preserve">. The CSI fields of all CSI reports, in the order from upper part to lower part in Table 6.3.2.1.2-6, are mapped to the UCI bit sequence </w:t>
      </w:r>
      <w:r>
        <w:rPr>
          <w:rFonts w:eastAsia="SimSun"/>
          <w:position w:val="-14"/>
        </w:rPr>
        <w:object w:dxaOrig="2100" w:dyaOrig="345" w14:anchorId="0EDD2377">
          <v:shape id="_x0000_i1295" type="#_x0000_t75" style="width:108pt;height:14.5pt" o:ole="">
            <v:imagedata r:id="rId269" o:title=""/>
          </v:shape>
          <o:OLEObject Type="Embed" ProgID="Equation.3" ShapeID="_x0000_i1295" DrawAspect="Content" ObjectID="_1615408705" r:id="rId41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54A6519D">
          <v:shape id="_x0000_i1296" type="#_x0000_t75" style="width:14.5pt;height:14.5pt" o:ole="">
            <v:imagedata r:id="rId274" o:title=""/>
          </v:shape>
          <o:OLEObject Type="Embed" ProgID="Equation.3" ShapeID="_x0000_i1296" DrawAspect="Content" ObjectID="_1615408706" r:id="rId411"/>
        </w:object>
      </w:r>
      <w:r>
        <w:rPr>
          <w:lang w:eastAsia="zh-CN"/>
        </w:rPr>
        <w:t xml:space="preserve">. The CSI fields of all CSI reports, in the order from upper part to lower part in Table 6.3.2.1.2-7, are mapped to the UCI bit sequence </w:t>
      </w:r>
      <w:r>
        <w:rPr>
          <w:rFonts w:eastAsia="SimSun"/>
          <w:position w:val="-14"/>
        </w:rPr>
        <w:object w:dxaOrig="2175" w:dyaOrig="345" w14:anchorId="0B95D585">
          <v:shape id="_x0000_i1297" type="#_x0000_t75" style="width:108pt;height:14.5pt" o:ole="">
            <v:imagedata r:id="rId271" o:title=""/>
          </v:shape>
          <o:OLEObject Type="Embed" ProgID="Equation.3" ShapeID="_x0000_i1297" DrawAspect="Content" ObjectID="_1615408707" r:id="rId412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0E2D0EDC">
          <v:shape id="_x0000_i1298" type="#_x0000_t75" style="width:14.5pt;height:14.5pt" o:ole="">
            <v:imagedata r:id="rId278" o:title=""/>
          </v:shape>
          <o:OLEObject Type="Embed" ProgID="Equation.3" ShapeID="_x0000_i1298" DrawAspect="Content" ObjectID="_1615408708" r:id="rId413"/>
        </w:object>
      </w:r>
      <w:r>
        <w:rPr>
          <w:lang w:eastAsia="zh-CN"/>
        </w:rPr>
        <w:t>.</w:t>
      </w:r>
    </w:p>
    <w:p w14:paraId="283E99DC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6.3.2.1.2-3</w:t>
      </w:r>
      <w:r>
        <w:t>:</w:t>
      </w:r>
      <w:r>
        <w:rPr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CF52BE" w14:paraId="6AA955E2" w14:textId="77777777" w:rsidTr="00CF52BE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A16784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0CD738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5935E2B4" w14:textId="77777777" w:rsidTr="00CF52BE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B76F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1C9A1297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8A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as in Tables 6.3.1.1.2-3/4/6, if reported</w:t>
            </w:r>
          </w:p>
        </w:tc>
      </w:tr>
      <w:tr w:rsidR="00CF52BE" w:rsidRPr="00CF52BE" w14:paraId="1AC91E05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8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73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CF52BE" w:rsidRPr="00CF52BE" w14:paraId="3555D934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5DCA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DC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CF52BE" w:rsidRPr="00CF52BE" w14:paraId="457061D3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5E3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C1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CF52BE" w:rsidRPr="00CF52BE" w14:paraId="72A41076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9D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2CF1" w14:textId="680E1A5F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719FC298">
                <v:shape id="_x0000_i1299" type="#_x0000_t75" style="width:14.5pt;height:14.5pt" o:ole="">
                  <v:imagedata r:id="rId19" o:title=""/>
                </v:shape>
                <o:OLEObject Type="Embed" ProgID="Equation.3" ShapeID="_x0000_i1299" DrawAspect="Content" ObjectID="_1615408709" r:id="rId414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del w:id="35" w:author="Sebastian Faxér" w:date="2019-03-28T16:41:00Z">
              <w:r w:rsidDel="008258C6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18F935A9">
                  <v:shape id="_x0000_i1300" type="#_x0000_t75" style="width:7pt;height:14.5pt" o:ole="">
                    <v:imagedata r:id="rId21" o:title=""/>
                  </v:shape>
                  <o:OLEObject Type="Embed" ProgID="Equation.3" ShapeID="_x0000_i1300" DrawAspect="Content" ObjectID="_1615408710" r:id="rId415"/>
                </w:object>
              </w:r>
              <w:r w:rsidDel="008258C6">
                <w:rPr>
                  <w:lang w:eastAsia="zh-CN"/>
                </w:rPr>
                <w:delText xml:space="preserve"> </w:delText>
              </w:r>
            </w:del>
            <w:ins w:id="36" w:author="Sebastian Faxér" w:date="2019-03-28T16:41:00Z">
              <w:r w:rsidR="008258C6">
                <w:rPr>
                  <w:rFonts w:eastAsia="Calibri"/>
                  <w:szCs w:val="22"/>
                  <w:lang w:val="en-US"/>
                </w:rPr>
                <w:t>0</w:t>
              </w:r>
              <w:r w:rsidR="008258C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8258C6" w:rsidRPr="00CF52BE" w14:paraId="73E8D5B9" w14:textId="77777777" w:rsidTr="00CF52BE">
        <w:trPr>
          <w:trHeight w:val="60"/>
          <w:jc w:val="center"/>
          <w:ins w:id="37" w:author="Sebastian Faxér" w:date="2019-03-28T16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C8B" w14:textId="77777777" w:rsidR="008258C6" w:rsidRDefault="008258C6">
            <w:pPr>
              <w:spacing w:after="0"/>
              <w:rPr>
                <w:ins w:id="38" w:author="Sebastian Faxér" w:date="2019-03-28T16:41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902" w14:textId="56C43C03" w:rsidR="008258C6" w:rsidRDefault="008258C6">
            <w:pPr>
              <w:pStyle w:val="TAC"/>
              <w:rPr>
                <w:ins w:id="39" w:author="Sebastian Faxér" w:date="2019-03-28T16:41:00Z"/>
                <w:lang w:eastAsia="zh-CN"/>
              </w:rPr>
            </w:pPr>
            <w:ins w:id="40" w:author="Sebastian Faxér" w:date="2019-03-28T16:42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</w:ins>
            <w:ins w:id="41" w:author="Sebastian Faxér" w:date="2019-03-28T16:42:00Z">
              <w:r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465C1CA8">
                  <v:shape id="_x0000_i1301" type="#_x0000_t75" style="width:14.5pt;height:14.5pt" o:ole="">
                    <v:imagedata r:id="rId19" o:title=""/>
                  </v:shape>
                  <o:OLEObject Type="Embed" ProgID="Equation.3" ShapeID="_x0000_i1301" DrawAspect="Content" ObjectID="_1615408711" r:id="rId416"/>
                </w:object>
              </w:r>
            </w:ins>
            <w:ins w:id="42" w:author="Sebastian Faxér" w:date="2019-03-28T16:42:00Z"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6.3.1.1.2-5, if 2-layer PMI reporting is allowed according to the rank restriction in </w:t>
              </w:r>
              <w:r>
                <w:rPr>
                  <w:lang w:val="en-US" w:eastAsia="zh-CN"/>
                </w:rPr>
                <w:t>Subclause 5.2.2.2.2 [6, TS 38.214] and</w:t>
              </w:r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</w:p>
        </w:tc>
      </w:tr>
      <w:tr w:rsidR="00CF52BE" w:rsidRPr="00CF52BE" w14:paraId="62E5F4FC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62E6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D7E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as in Table 6.3.1.1.2-6, if reported</w:t>
            </w:r>
          </w:p>
        </w:tc>
      </w:tr>
      <w:tr w:rsidR="00CF52BE" w:rsidRPr="00CF52BE" w14:paraId="11056338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649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47D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as in Table 6.3.1.1.2-6, if reported</w:t>
            </w:r>
          </w:p>
        </w:tc>
      </w:tr>
      <w:tr w:rsidR="00CF52BE" w:rsidRPr="00CF52BE" w14:paraId="493ACCD2" w14:textId="77777777" w:rsidTr="00CF52BE">
        <w:trPr>
          <w:trHeight w:val="60"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19E9" w14:textId="77777777" w:rsidR="00CF52BE" w:rsidRDefault="00CF52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6FD07192" w14:textId="77777777" w:rsidR="00CF52BE" w:rsidRDefault="00CF52BE" w:rsidP="00CF52BE">
      <w:pPr>
        <w:rPr>
          <w:lang w:eastAsia="zh-CN"/>
        </w:rPr>
      </w:pPr>
    </w:p>
    <w:p w14:paraId="2AA1F3B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6.3.2.1.2-4</w:t>
      </w:r>
      <w:r>
        <w:t>:</w:t>
      </w:r>
      <w:r>
        <w:rPr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CF52BE" w14:paraId="6354319C" w14:textId="77777777" w:rsidTr="00CF52BE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0F68C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32939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463629E1" w14:textId="77777777" w:rsidTr="00CF52BE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B4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118820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77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CF52BE" w:rsidRPr="00CF52BE" w14:paraId="02A73DB8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70A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7A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CF52BE" w:rsidRPr="00CF52BE" w14:paraId="1304DD6B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C78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336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B8C525D">
                <v:shape id="_x0000_i1302" type="#_x0000_t75" style="width:14.5pt;height:14.5pt" o:ole="">
                  <v:imagedata r:id="rId255" o:title=""/>
                </v:shape>
                <o:OLEObject Type="Embed" ProgID="Equation.3" ShapeID="_x0000_i1302" DrawAspect="Content" ObjectID="_1615408712" r:id="rId417"/>
              </w:object>
            </w:r>
            <w:r>
              <w:rPr>
                <w:lang w:eastAsia="zh-CN"/>
              </w:rPr>
              <w:t>, from left to right as in Tables 6.3.1.1.2-1/2 or 6.3.2.1.2-1/2, if reported</w:t>
            </w:r>
          </w:p>
        </w:tc>
      </w:tr>
      <w:tr w:rsidR="00CF52BE" w:rsidRPr="00CF52BE" w14:paraId="40B2F405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4A0F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1407594">
                <v:shape id="_x0000_i1303" type="#_x0000_t75" style="width:14.5pt;height:14.5pt" o:ole="">
                  <v:imagedata r:id="rId257" o:title=""/>
                </v:shape>
                <o:OLEObject Type="Embed" ProgID="Equation.3" ShapeID="_x0000_i1303" DrawAspect="Content" ObjectID="_1615408713" r:id="rId418"/>
              </w:object>
            </w:r>
            <w:r>
              <w:rPr>
                <w:lang w:eastAsia="zh-CN"/>
              </w:rPr>
              <w:t xml:space="preserve">, from left to right as in Tables 6.3.1.1.2-1/2 or 6.3.2.1.2-1/2,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2C48441A" w14:textId="77777777" w:rsidR="00CF52BE" w:rsidRDefault="00CF52BE" w:rsidP="00CF52BE">
      <w:pPr>
        <w:rPr>
          <w:lang w:eastAsia="zh-CN"/>
        </w:rPr>
      </w:pPr>
    </w:p>
    <w:p w14:paraId="6B695C94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6.3.2.1.2-5</w:t>
      </w:r>
      <w:r>
        <w:t>:</w:t>
      </w:r>
      <w:r>
        <w:rPr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CF52BE" w:rsidRPr="00CF52BE" w14:paraId="3A554D88" w14:textId="77777777" w:rsidTr="00CF52BE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906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70DCA16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7675" w14:textId="77777777" w:rsidR="00CF52BE" w:rsidRDefault="00CF52B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11B6116" w14:textId="77777777" w:rsidTr="00CF52BE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AE0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D6B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60EB86A8">
                <v:shape id="_x0000_i1304" type="#_x0000_t75" style="width:14.5pt;height:14.5pt" o:ole="">
                  <v:imagedata r:id="rId257" o:title=""/>
                </v:shape>
                <o:OLEObject Type="Embed" ProgID="Equation.3" ShapeID="_x0000_i1304" DrawAspect="Content" ObjectID="_1615408714" r:id="rId419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 or 6.3.2.1.2-1/2,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CF52BE" w:rsidRPr="00CF52BE" w14:paraId="51B647BA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F5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8FE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B0B35A7" w14:textId="77777777" w:rsidTr="00CF52BE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29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960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699B758">
                <v:shape id="_x0000_i1305" type="#_x0000_t75" style="width:14.5pt;height:14.5pt" o:ole="">
                  <v:imagedata r:id="rId257" o:title=""/>
                </v:shape>
                <o:OLEObject Type="Embed" ProgID="Equation.3" ShapeID="_x0000_i1305" DrawAspect="Content" ObjectID="_1615408715" r:id="rId420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 or 6.3.2.1.2-1/2,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48160FF9" w14:textId="77777777" w:rsidR="00CF52BE" w:rsidRDefault="00CF52BE" w:rsidP="00CF52B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116FA82A" w14:textId="77777777" w:rsidR="00CF52BE" w:rsidRDefault="00CF52BE" w:rsidP="00CF52BE">
      <w:pPr>
        <w:rPr>
          <w:lang w:eastAsia="zh-CN"/>
        </w:rPr>
      </w:pPr>
    </w:p>
    <w:p w14:paraId="03930B88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6.3.2.1.2-6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121B7C6B">
          <v:shape id="_x0000_i1306" type="#_x0000_t75" style="width:108pt;height:14.5pt" o:ole="">
            <v:imagedata r:id="rId269" o:title=""/>
          </v:shape>
          <o:OLEObject Type="Embed" ProgID="Equation.3" ShapeID="_x0000_i1306" DrawAspect="Content" ObjectID="_1615408716" r:id="rId421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CF52BE" w14:paraId="75574A3F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2E23B1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1C1B7C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0F865A5D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49C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4380D95B">
                <v:shape id="_x0000_i1307" type="#_x0000_t75" style="width:21.5pt;height:101pt" o:ole="">
                  <v:imagedata r:id="rId283" o:title=""/>
                </v:shape>
                <o:OLEObject Type="Embed" ProgID="Equation.3" ShapeID="_x0000_i1307" DrawAspect="Content" ObjectID="_1615408717" r:id="rId422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FB2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#1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:rsidRPr="00CF52BE" w14:paraId="69903444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63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63E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#2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14:paraId="3A7835C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055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4D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49AD533F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9F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B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#n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</w:tbl>
    <w:p w14:paraId="195F72ED" w14:textId="77777777" w:rsidR="00CF52BE" w:rsidRDefault="00CF52BE" w:rsidP="00CF52BE">
      <w:pPr>
        <w:pStyle w:val="FP"/>
        <w:rPr>
          <w:lang w:eastAsia="zh-CN"/>
        </w:rPr>
      </w:pPr>
    </w:p>
    <w:p w14:paraId="7DC8BC2B" w14:textId="77777777" w:rsidR="00CF52BE" w:rsidRDefault="00CF52BE" w:rsidP="00CF52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 CSI report #1, CSI report #2, …, CSI report #n in Table 6.3.2.1.2-6 correspond to the CSI reports in increasing order of CSI report priority values according to Subclause 5.2.5 of [6, TS38.214].</w:t>
      </w:r>
    </w:p>
    <w:p w14:paraId="18E7C82B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6.3.2.1.2-7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411F52A6">
          <v:shape id="_x0000_i1308" type="#_x0000_t75" style="width:108pt;height:14.5pt" o:ole="">
            <v:imagedata r:id="rId271" o:title=""/>
          </v:shape>
          <o:OLEObject Type="Embed" ProgID="Equation.3" ShapeID="_x0000_i1308" DrawAspect="Content" ObjectID="_1615408718" r:id="rId423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CF52BE" w14:paraId="6D536E97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EF6C78E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525353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48EA99D0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961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69B274EE">
                <v:shape id="_x0000_i1309" type="#_x0000_t75" style="width:21.5pt;height:101pt" o:ole="">
                  <v:imagedata r:id="rId286" o:title=""/>
                </v:shape>
                <o:OLEObject Type="Embed" ProgID="Equation.3" ShapeID="_x0000_i1309" DrawAspect="Content" ObjectID="_1615408719" r:id="rId424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DF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6B671AD8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80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5B8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CF52BE" w14:paraId="5D08DB2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C83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EB19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1E162559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C1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B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CF52BE" w:rsidRPr="00CF52BE" w14:paraId="499EC2FB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CAD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E6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23C07C47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54B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1D7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</w:p>
          <w:p w14:paraId="4924CC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CF52BE" w14:paraId="62163AA2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2A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653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7F87A9A5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4D8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93A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>Table</w:t>
            </w:r>
            <w:r>
              <w:rPr>
                <w:lang w:eastAsia="zh-CN"/>
              </w:rPr>
              <w:t xml:space="preserve"> 6.3.2.1.2-5</w:t>
            </w:r>
          </w:p>
          <w:p w14:paraId="34641BB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284164E" w14:textId="77777777" w:rsidR="00CF52BE" w:rsidRDefault="00CF52BE" w:rsidP="00CF52BE">
      <w:pPr>
        <w:pStyle w:val="FP"/>
        <w:rPr>
          <w:lang w:eastAsia="zh-CN"/>
        </w:rPr>
      </w:pPr>
    </w:p>
    <w:p w14:paraId="435D99F5" w14:textId="70586F72" w:rsidR="00CF52BE" w:rsidRDefault="00CF52BE" w:rsidP="00CF52BE">
      <w:pPr>
        <w:pStyle w:val="CRCoverPage"/>
        <w:spacing w:after="0"/>
        <w:rPr>
          <w:noProof/>
          <w:sz w:val="8"/>
          <w:szCs w:val="8"/>
        </w:rPr>
      </w:pPr>
      <w:r>
        <w:rPr>
          <w:lang w:eastAsia="zh-CN"/>
        </w:rPr>
        <w:t>where CSI report #1, CSI report #2, …, CSI report #n in Table 6.3.2.1.2-7 correspond to the CSI reports in increasing order of CSI report priority values according to Subclause 5.2.5 of [6, TS38.214].</w:t>
      </w:r>
    </w:p>
    <w:sectPr w:rsidR="00CF52BE" w:rsidSect="000B7FED">
      <w:headerReference w:type="even" r:id="rId425"/>
      <w:headerReference w:type="default" r:id="rId426"/>
      <w:headerReference w:type="first" r:id="rId4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1DE84" w14:textId="77777777" w:rsidR="00C23B75" w:rsidRDefault="00C23B75">
      <w:r>
        <w:separator/>
      </w:r>
    </w:p>
  </w:endnote>
  <w:endnote w:type="continuationSeparator" w:id="0">
    <w:p w14:paraId="13B364BC" w14:textId="77777777" w:rsidR="00C23B75" w:rsidRDefault="00C2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4F5C4" w14:textId="77777777" w:rsidR="00C23B75" w:rsidRDefault="00C23B75">
      <w:r>
        <w:separator/>
      </w:r>
    </w:p>
  </w:footnote>
  <w:footnote w:type="continuationSeparator" w:id="0">
    <w:p w14:paraId="0BEF9711" w14:textId="77777777" w:rsidR="00C23B75" w:rsidRDefault="00C23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F1684"/>
    <w:rsid w:val="00103A74"/>
    <w:rsid w:val="001127AF"/>
    <w:rsid w:val="0014345B"/>
    <w:rsid w:val="00145D43"/>
    <w:rsid w:val="00154551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B7A58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70979"/>
    <w:rsid w:val="00474944"/>
    <w:rsid w:val="0048304C"/>
    <w:rsid w:val="004B3E8D"/>
    <w:rsid w:val="004B75B7"/>
    <w:rsid w:val="004E4695"/>
    <w:rsid w:val="004E5CB1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B75"/>
    <w:rsid w:val="00C417AD"/>
    <w:rsid w:val="00C43A7E"/>
    <w:rsid w:val="00C45CD4"/>
    <w:rsid w:val="00C505B5"/>
    <w:rsid w:val="00C66BA2"/>
    <w:rsid w:val="00C90EB0"/>
    <w:rsid w:val="00C95985"/>
    <w:rsid w:val="00C95A1E"/>
    <w:rsid w:val="00CB6524"/>
    <w:rsid w:val="00CC5026"/>
    <w:rsid w:val="00CC68D0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63B6"/>
    <w:rsid w:val="00EB09B7"/>
    <w:rsid w:val="00EC4774"/>
    <w:rsid w:val="00EC6295"/>
    <w:rsid w:val="00ED3703"/>
    <w:rsid w:val="00ED5A7B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84.bin"/><Relationship Id="rId21" Type="http://schemas.openxmlformats.org/officeDocument/2006/relationships/image" Target="media/image4.wmf"/><Relationship Id="rId63" Type="http://schemas.openxmlformats.org/officeDocument/2006/relationships/image" Target="media/image21.wmf"/><Relationship Id="rId159" Type="http://schemas.openxmlformats.org/officeDocument/2006/relationships/oleObject" Target="embeddings/oleObject98.bin"/><Relationship Id="rId324" Type="http://schemas.openxmlformats.org/officeDocument/2006/relationships/image" Target="media/image111.wmf"/><Relationship Id="rId366" Type="http://schemas.openxmlformats.org/officeDocument/2006/relationships/oleObject" Target="embeddings/oleObject229.bin"/><Relationship Id="rId170" Type="http://schemas.openxmlformats.org/officeDocument/2006/relationships/oleObject" Target="embeddings/oleObject104.bin"/><Relationship Id="rId226" Type="http://schemas.openxmlformats.org/officeDocument/2006/relationships/image" Target="media/image73.wmf"/><Relationship Id="rId268" Type="http://schemas.openxmlformats.org/officeDocument/2006/relationships/oleObject" Target="embeddings/oleObject164.bin"/><Relationship Id="rId32" Type="http://schemas.openxmlformats.org/officeDocument/2006/relationships/image" Target="media/image6.wmf"/><Relationship Id="rId74" Type="http://schemas.openxmlformats.org/officeDocument/2006/relationships/image" Target="media/image23.wmf"/><Relationship Id="rId128" Type="http://schemas.openxmlformats.org/officeDocument/2006/relationships/oleObject" Target="embeddings/oleObject71.bin"/><Relationship Id="rId335" Type="http://schemas.openxmlformats.org/officeDocument/2006/relationships/image" Target="media/image114.wmf"/><Relationship Id="rId377" Type="http://schemas.openxmlformats.org/officeDocument/2006/relationships/oleObject" Target="embeddings/oleObject240.bin"/><Relationship Id="rId5" Type="http://schemas.openxmlformats.org/officeDocument/2006/relationships/customXml" Target="../customXml/item4.xml"/><Relationship Id="rId181" Type="http://schemas.openxmlformats.org/officeDocument/2006/relationships/oleObject" Target="embeddings/oleObject111.bin"/><Relationship Id="rId237" Type="http://schemas.openxmlformats.org/officeDocument/2006/relationships/oleObject" Target="embeddings/oleObject145.bin"/><Relationship Id="rId402" Type="http://schemas.openxmlformats.org/officeDocument/2006/relationships/oleObject" Target="embeddings/oleObject264.bin"/><Relationship Id="rId279" Type="http://schemas.openxmlformats.org/officeDocument/2006/relationships/oleObject" Target="embeddings/oleObject171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81.bin"/><Relationship Id="rId290" Type="http://schemas.openxmlformats.org/officeDocument/2006/relationships/image" Target="media/image97.wmf"/><Relationship Id="rId304" Type="http://schemas.openxmlformats.org/officeDocument/2006/relationships/image" Target="media/image102.wmf"/><Relationship Id="rId346" Type="http://schemas.openxmlformats.org/officeDocument/2006/relationships/image" Target="media/image118.wmf"/><Relationship Id="rId388" Type="http://schemas.openxmlformats.org/officeDocument/2006/relationships/oleObject" Target="embeddings/oleObject250.bin"/><Relationship Id="rId85" Type="http://schemas.openxmlformats.org/officeDocument/2006/relationships/image" Target="media/image28.wmf"/><Relationship Id="rId150" Type="http://schemas.openxmlformats.org/officeDocument/2006/relationships/oleObject" Target="embeddings/oleObject92.bin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20.bin"/><Relationship Id="rId206" Type="http://schemas.openxmlformats.org/officeDocument/2006/relationships/image" Target="media/image63.wmf"/><Relationship Id="rId227" Type="http://schemas.openxmlformats.org/officeDocument/2006/relationships/oleObject" Target="embeddings/oleObject140.bin"/><Relationship Id="rId413" Type="http://schemas.openxmlformats.org/officeDocument/2006/relationships/oleObject" Target="embeddings/oleObject274.bin"/><Relationship Id="rId248" Type="http://schemas.openxmlformats.org/officeDocument/2006/relationships/image" Target="media/image84.wmf"/><Relationship Id="rId269" Type="http://schemas.openxmlformats.org/officeDocument/2006/relationships/image" Target="media/image91.wmf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72.bin"/><Relationship Id="rId315" Type="http://schemas.openxmlformats.org/officeDocument/2006/relationships/oleObject" Target="embeddings/oleObject195.bin"/><Relationship Id="rId336" Type="http://schemas.openxmlformats.org/officeDocument/2006/relationships/oleObject" Target="embeddings/oleObject208.bin"/><Relationship Id="rId357" Type="http://schemas.openxmlformats.org/officeDocument/2006/relationships/oleObject" Target="embeddings/oleObject223.bin"/><Relationship Id="rId54" Type="http://schemas.openxmlformats.org/officeDocument/2006/relationships/image" Target="media/image17.wmf"/><Relationship Id="rId75" Type="http://schemas.openxmlformats.org/officeDocument/2006/relationships/oleObject" Target="embeddings/oleObject38.bin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82.bin"/><Relationship Id="rId161" Type="http://schemas.openxmlformats.org/officeDocument/2006/relationships/oleObject" Target="embeddings/oleObject99.bin"/><Relationship Id="rId182" Type="http://schemas.openxmlformats.org/officeDocument/2006/relationships/image" Target="media/image57.wmf"/><Relationship Id="rId217" Type="http://schemas.openxmlformats.org/officeDocument/2006/relationships/oleObject" Target="embeddings/oleObject135.bin"/><Relationship Id="rId378" Type="http://schemas.openxmlformats.org/officeDocument/2006/relationships/oleObject" Target="embeddings/oleObject241.bin"/><Relationship Id="rId399" Type="http://schemas.openxmlformats.org/officeDocument/2006/relationships/oleObject" Target="embeddings/oleObject261.bin"/><Relationship Id="rId403" Type="http://schemas.openxmlformats.org/officeDocument/2006/relationships/oleObject" Target="embeddings/oleObject265.bin"/><Relationship Id="rId6" Type="http://schemas.openxmlformats.org/officeDocument/2006/relationships/numbering" Target="numbering.xml"/><Relationship Id="rId238" Type="http://schemas.openxmlformats.org/officeDocument/2006/relationships/image" Target="media/image79.wmf"/><Relationship Id="rId259" Type="http://schemas.openxmlformats.org/officeDocument/2006/relationships/oleObject" Target="embeddings/oleObject158.bin"/><Relationship Id="rId424" Type="http://schemas.openxmlformats.org/officeDocument/2006/relationships/oleObject" Target="embeddings/oleObject285.bin"/><Relationship Id="rId23" Type="http://schemas.openxmlformats.org/officeDocument/2006/relationships/image" Target="media/image5.wmf"/><Relationship Id="rId119" Type="http://schemas.openxmlformats.org/officeDocument/2006/relationships/image" Target="media/image42.wmf"/><Relationship Id="rId270" Type="http://schemas.openxmlformats.org/officeDocument/2006/relationships/oleObject" Target="embeddings/oleObject165.bin"/><Relationship Id="rId291" Type="http://schemas.openxmlformats.org/officeDocument/2006/relationships/oleObject" Target="embeddings/oleObject180.bin"/><Relationship Id="rId305" Type="http://schemas.openxmlformats.org/officeDocument/2006/relationships/oleObject" Target="embeddings/oleObject189.bin"/><Relationship Id="rId326" Type="http://schemas.openxmlformats.org/officeDocument/2006/relationships/image" Target="media/image112.wmf"/><Relationship Id="rId347" Type="http://schemas.openxmlformats.org/officeDocument/2006/relationships/oleObject" Target="embeddings/oleObject215.bin"/><Relationship Id="rId44" Type="http://schemas.openxmlformats.org/officeDocument/2006/relationships/image" Target="media/image12.wmf"/><Relationship Id="rId65" Type="http://schemas.openxmlformats.org/officeDocument/2006/relationships/image" Target="media/image22.wmf"/><Relationship Id="rId86" Type="http://schemas.openxmlformats.org/officeDocument/2006/relationships/oleObject" Target="embeddings/oleObject44.bin"/><Relationship Id="rId130" Type="http://schemas.openxmlformats.org/officeDocument/2006/relationships/image" Target="media/image44.wmf"/><Relationship Id="rId151" Type="http://schemas.openxmlformats.org/officeDocument/2006/relationships/oleObject" Target="embeddings/oleObject93.bin"/><Relationship Id="rId368" Type="http://schemas.openxmlformats.org/officeDocument/2006/relationships/oleObject" Target="embeddings/oleObject231.bin"/><Relationship Id="rId389" Type="http://schemas.openxmlformats.org/officeDocument/2006/relationships/oleObject" Target="embeddings/oleObject251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21.bin"/><Relationship Id="rId207" Type="http://schemas.openxmlformats.org/officeDocument/2006/relationships/oleObject" Target="embeddings/oleObject130.bin"/><Relationship Id="rId228" Type="http://schemas.openxmlformats.org/officeDocument/2006/relationships/image" Target="media/image74.wmf"/><Relationship Id="rId249" Type="http://schemas.openxmlformats.org/officeDocument/2006/relationships/oleObject" Target="embeddings/oleObject151.bin"/><Relationship Id="rId414" Type="http://schemas.openxmlformats.org/officeDocument/2006/relationships/oleObject" Target="embeddings/oleObject275.bin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59.bin"/><Relationship Id="rId281" Type="http://schemas.openxmlformats.org/officeDocument/2006/relationships/oleObject" Target="embeddings/oleObject173.bin"/><Relationship Id="rId316" Type="http://schemas.openxmlformats.org/officeDocument/2006/relationships/image" Target="media/image107.wmf"/><Relationship Id="rId337" Type="http://schemas.openxmlformats.org/officeDocument/2006/relationships/image" Target="media/image115.wmf"/><Relationship Id="rId34" Type="http://schemas.openxmlformats.org/officeDocument/2006/relationships/image" Target="media/image7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9.bin"/><Relationship Id="rId97" Type="http://schemas.openxmlformats.org/officeDocument/2006/relationships/image" Target="media/image33.wmf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3.bin"/><Relationship Id="rId358" Type="http://schemas.openxmlformats.org/officeDocument/2006/relationships/oleObject" Target="embeddings/oleObject224.bin"/><Relationship Id="rId379" Type="http://schemas.openxmlformats.org/officeDocument/2006/relationships/oleObject" Target="embeddings/oleObject242.bin"/><Relationship Id="rId7" Type="http://schemas.openxmlformats.org/officeDocument/2006/relationships/styles" Target="styles.xml"/><Relationship Id="rId162" Type="http://schemas.openxmlformats.org/officeDocument/2006/relationships/image" Target="media/image49.wmf"/><Relationship Id="rId183" Type="http://schemas.openxmlformats.org/officeDocument/2006/relationships/oleObject" Target="embeddings/oleObject112.bin"/><Relationship Id="rId218" Type="http://schemas.openxmlformats.org/officeDocument/2006/relationships/image" Target="media/image69.wmf"/><Relationship Id="rId239" Type="http://schemas.openxmlformats.org/officeDocument/2006/relationships/oleObject" Target="embeddings/oleObject146.bin"/><Relationship Id="rId390" Type="http://schemas.openxmlformats.org/officeDocument/2006/relationships/oleObject" Target="embeddings/oleObject252.bin"/><Relationship Id="rId404" Type="http://schemas.openxmlformats.org/officeDocument/2006/relationships/image" Target="media/image125.wmf"/><Relationship Id="rId425" Type="http://schemas.openxmlformats.org/officeDocument/2006/relationships/header" Target="header1.xml"/><Relationship Id="rId250" Type="http://schemas.openxmlformats.org/officeDocument/2006/relationships/image" Target="media/image85.wmf"/><Relationship Id="rId271" Type="http://schemas.openxmlformats.org/officeDocument/2006/relationships/image" Target="media/image92.wmf"/><Relationship Id="rId292" Type="http://schemas.openxmlformats.org/officeDocument/2006/relationships/image" Target="media/image98.wmf"/><Relationship Id="rId306" Type="http://schemas.openxmlformats.org/officeDocument/2006/relationships/oleObject" Target="embeddings/oleObject190.bin"/><Relationship Id="rId24" Type="http://schemas.openxmlformats.org/officeDocument/2006/relationships/oleObject" Target="embeddings/oleObject5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29.wmf"/><Relationship Id="rId110" Type="http://schemas.openxmlformats.org/officeDocument/2006/relationships/image" Target="media/image38.wmf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201.bin"/><Relationship Id="rId348" Type="http://schemas.openxmlformats.org/officeDocument/2006/relationships/oleObject" Target="embeddings/oleObject216.bin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4.bin"/><Relationship Id="rId173" Type="http://schemas.openxmlformats.org/officeDocument/2006/relationships/oleObject" Target="embeddings/oleObject107.bin"/><Relationship Id="rId194" Type="http://schemas.openxmlformats.org/officeDocument/2006/relationships/oleObject" Target="embeddings/oleObject122.bin"/><Relationship Id="rId208" Type="http://schemas.openxmlformats.org/officeDocument/2006/relationships/image" Target="media/image64.wmf"/><Relationship Id="rId229" Type="http://schemas.openxmlformats.org/officeDocument/2006/relationships/oleObject" Target="embeddings/oleObject141.bin"/><Relationship Id="rId380" Type="http://schemas.openxmlformats.org/officeDocument/2006/relationships/oleObject" Target="embeddings/oleObject243.bin"/><Relationship Id="rId415" Type="http://schemas.openxmlformats.org/officeDocument/2006/relationships/oleObject" Target="embeddings/oleObject276.bin"/><Relationship Id="rId240" Type="http://schemas.openxmlformats.org/officeDocument/2006/relationships/image" Target="media/image80.wmf"/><Relationship Id="rId261" Type="http://schemas.openxmlformats.org/officeDocument/2006/relationships/image" Target="media/image88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24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74.bin"/><Relationship Id="rId317" Type="http://schemas.openxmlformats.org/officeDocument/2006/relationships/oleObject" Target="embeddings/oleObject196.bin"/><Relationship Id="rId338" Type="http://schemas.openxmlformats.org/officeDocument/2006/relationships/oleObject" Target="embeddings/oleObject209.bin"/><Relationship Id="rId359" Type="http://schemas.openxmlformats.org/officeDocument/2006/relationships/image" Target="media/image121.wmf"/><Relationship Id="rId8" Type="http://schemas.openxmlformats.org/officeDocument/2006/relationships/settings" Target="settings.xml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100.bin"/><Relationship Id="rId184" Type="http://schemas.openxmlformats.org/officeDocument/2006/relationships/oleObject" Target="embeddings/oleObject113.bin"/><Relationship Id="rId219" Type="http://schemas.openxmlformats.org/officeDocument/2006/relationships/oleObject" Target="embeddings/oleObject136.bin"/><Relationship Id="rId370" Type="http://schemas.openxmlformats.org/officeDocument/2006/relationships/oleObject" Target="embeddings/oleObject233.bin"/><Relationship Id="rId391" Type="http://schemas.openxmlformats.org/officeDocument/2006/relationships/oleObject" Target="embeddings/oleObject253.bin"/><Relationship Id="rId405" Type="http://schemas.openxmlformats.org/officeDocument/2006/relationships/oleObject" Target="embeddings/oleObject266.bin"/><Relationship Id="rId426" Type="http://schemas.openxmlformats.org/officeDocument/2006/relationships/header" Target="header2.xml"/><Relationship Id="rId230" Type="http://schemas.openxmlformats.org/officeDocument/2006/relationships/image" Target="media/image75.wmf"/><Relationship Id="rId251" Type="http://schemas.openxmlformats.org/officeDocument/2006/relationships/oleObject" Target="embeddings/oleObject152.bin"/><Relationship Id="rId25" Type="http://schemas.openxmlformats.org/officeDocument/2006/relationships/oleObject" Target="embeddings/oleObject6.bin"/><Relationship Id="rId46" Type="http://schemas.openxmlformats.org/officeDocument/2006/relationships/image" Target="media/image13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66.bin"/><Relationship Id="rId293" Type="http://schemas.openxmlformats.org/officeDocument/2006/relationships/oleObject" Target="embeddings/oleObject181.bin"/><Relationship Id="rId307" Type="http://schemas.openxmlformats.org/officeDocument/2006/relationships/image" Target="media/image103.wmf"/><Relationship Id="rId328" Type="http://schemas.openxmlformats.org/officeDocument/2006/relationships/image" Target="media/image113.wmf"/><Relationship Id="rId349" Type="http://schemas.openxmlformats.org/officeDocument/2006/relationships/oleObject" Target="embeddings/oleObject217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4.bin"/><Relationship Id="rId153" Type="http://schemas.openxmlformats.org/officeDocument/2006/relationships/oleObject" Target="embeddings/oleObject95.bin"/><Relationship Id="rId174" Type="http://schemas.openxmlformats.org/officeDocument/2006/relationships/image" Target="media/image53.wmf"/><Relationship Id="rId195" Type="http://schemas.openxmlformats.org/officeDocument/2006/relationships/oleObject" Target="embeddings/oleObject123.bin"/><Relationship Id="rId209" Type="http://schemas.openxmlformats.org/officeDocument/2006/relationships/oleObject" Target="embeddings/oleObject131.bin"/><Relationship Id="rId360" Type="http://schemas.openxmlformats.org/officeDocument/2006/relationships/oleObject" Target="embeddings/oleObject225.bin"/><Relationship Id="rId381" Type="http://schemas.openxmlformats.org/officeDocument/2006/relationships/image" Target="media/image124.wmf"/><Relationship Id="rId416" Type="http://schemas.openxmlformats.org/officeDocument/2006/relationships/oleObject" Target="embeddings/oleObject277.bin"/><Relationship Id="rId220" Type="http://schemas.openxmlformats.org/officeDocument/2006/relationships/image" Target="media/image70.wmf"/><Relationship Id="rId241" Type="http://schemas.openxmlformats.org/officeDocument/2006/relationships/oleObject" Target="embeddings/oleObject147.bin"/><Relationship Id="rId15" Type="http://schemas.openxmlformats.org/officeDocument/2006/relationships/image" Target="media/image1.wmf"/><Relationship Id="rId36" Type="http://schemas.openxmlformats.org/officeDocument/2006/relationships/image" Target="media/image8.wmf"/><Relationship Id="rId57" Type="http://schemas.openxmlformats.org/officeDocument/2006/relationships/image" Target="media/image18.wmf"/><Relationship Id="rId262" Type="http://schemas.openxmlformats.org/officeDocument/2006/relationships/oleObject" Target="embeddings/oleObject160.bin"/><Relationship Id="rId283" Type="http://schemas.openxmlformats.org/officeDocument/2006/relationships/image" Target="media/image95.wmf"/><Relationship Id="rId318" Type="http://schemas.openxmlformats.org/officeDocument/2006/relationships/image" Target="media/image108.wmf"/><Relationship Id="rId339" Type="http://schemas.openxmlformats.org/officeDocument/2006/relationships/image" Target="media/image116.wmf"/><Relationship Id="rId78" Type="http://schemas.openxmlformats.org/officeDocument/2006/relationships/oleObject" Target="embeddings/oleObject40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85.bin"/><Relationship Id="rId164" Type="http://schemas.openxmlformats.org/officeDocument/2006/relationships/image" Target="media/image50.wmf"/><Relationship Id="rId185" Type="http://schemas.openxmlformats.org/officeDocument/2006/relationships/image" Target="media/image58.wmf"/><Relationship Id="rId350" Type="http://schemas.openxmlformats.org/officeDocument/2006/relationships/oleObject" Target="embeddings/oleObject218.bin"/><Relationship Id="rId371" Type="http://schemas.openxmlformats.org/officeDocument/2006/relationships/oleObject" Target="embeddings/oleObject234.bin"/><Relationship Id="rId406" Type="http://schemas.openxmlformats.org/officeDocument/2006/relationships/oleObject" Target="embeddings/oleObject267.bin"/><Relationship Id="rId9" Type="http://schemas.openxmlformats.org/officeDocument/2006/relationships/webSettings" Target="webSettings.xml"/><Relationship Id="rId210" Type="http://schemas.openxmlformats.org/officeDocument/2006/relationships/image" Target="media/image65.wmf"/><Relationship Id="rId392" Type="http://schemas.openxmlformats.org/officeDocument/2006/relationships/oleObject" Target="embeddings/oleObject254.bin"/><Relationship Id="rId427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42.bin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7.bin"/><Relationship Id="rId294" Type="http://schemas.openxmlformats.org/officeDocument/2006/relationships/image" Target="media/image99.wmf"/><Relationship Id="rId308" Type="http://schemas.openxmlformats.org/officeDocument/2006/relationships/oleObject" Target="embeddings/oleObject191.bin"/><Relationship Id="rId329" Type="http://schemas.openxmlformats.org/officeDocument/2006/relationships/oleObject" Target="embeddings/oleObject20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0.wmf"/><Relationship Id="rId112" Type="http://schemas.openxmlformats.org/officeDocument/2006/relationships/image" Target="media/image39.wmf"/><Relationship Id="rId133" Type="http://schemas.openxmlformats.org/officeDocument/2006/relationships/oleObject" Target="embeddings/oleObject75.bin"/><Relationship Id="rId154" Type="http://schemas.openxmlformats.org/officeDocument/2006/relationships/image" Target="media/image45.wmf"/><Relationship Id="rId175" Type="http://schemas.openxmlformats.org/officeDocument/2006/relationships/oleObject" Target="embeddings/oleObject108.bin"/><Relationship Id="rId340" Type="http://schemas.openxmlformats.org/officeDocument/2006/relationships/oleObject" Target="embeddings/oleObject210.bin"/><Relationship Id="rId361" Type="http://schemas.openxmlformats.org/officeDocument/2006/relationships/image" Target="media/image122.wmf"/><Relationship Id="rId196" Type="http://schemas.openxmlformats.org/officeDocument/2006/relationships/oleObject" Target="embeddings/oleObject124.bin"/><Relationship Id="rId200" Type="http://schemas.openxmlformats.org/officeDocument/2006/relationships/image" Target="media/image60.wmf"/><Relationship Id="rId382" Type="http://schemas.openxmlformats.org/officeDocument/2006/relationships/oleObject" Target="embeddings/oleObject244.bin"/><Relationship Id="rId417" Type="http://schemas.openxmlformats.org/officeDocument/2006/relationships/oleObject" Target="embeddings/oleObject278.bin"/><Relationship Id="rId16" Type="http://schemas.openxmlformats.org/officeDocument/2006/relationships/oleObject" Target="embeddings/oleObject1.bin"/><Relationship Id="rId221" Type="http://schemas.openxmlformats.org/officeDocument/2006/relationships/oleObject" Target="embeddings/oleObject137.bin"/><Relationship Id="rId242" Type="http://schemas.openxmlformats.org/officeDocument/2006/relationships/image" Target="media/image81.wmf"/><Relationship Id="rId263" Type="http://schemas.openxmlformats.org/officeDocument/2006/relationships/image" Target="media/image89.wmf"/><Relationship Id="rId284" Type="http://schemas.openxmlformats.org/officeDocument/2006/relationships/oleObject" Target="embeddings/oleObject175.bin"/><Relationship Id="rId319" Type="http://schemas.openxmlformats.org/officeDocument/2006/relationships/oleObject" Target="embeddings/oleObject19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25.wmf"/><Relationship Id="rId102" Type="http://schemas.openxmlformats.org/officeDocument/2006/relationships/oleObject" Target="embeddings/oleObject54.bin"/><Relationship Id="rId123" Type="http://schemas.openxmlformats.org/officeDocument/2006/relationships/image" Target="media/image43.wmf"/><Relationship Id="rId144" Type="http://schemas.openxmlformats.org/officeDocument/2006/relationships/oleObject" Target="embeddings/oleObject86.bin"/><Relationship Id="rId330" Type="http://schemas.openxmlformats.org/officeDocument/2006/relationships/oleObject" Target="embeddings/oleObject203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101.bin"/><Relationship Id="rId186" Type="http://schemas.openxmlformats.org/officeDocument/2006/relationships/oleObject" Target="embeddings/oleObject114.bin"/><Relationship Id="rId351" Type="http://schemas.openxmlformats.org/officeDocument/2006/relationships/oleObject" Target="embeddings/oleObject219.bin"/><Relationship Id="rId372" Type="http://schemas.openxmlformats.org/officeDocument/2006/relationships/oleObject" Target="embeddings/oleObject235.bin"/><Relationship Id="rId393" Type="http://schemas.openxmlformats.org/officeDocument/2006/relationships/oleObject" Target="embeddings/oleObject255.bin"/><Relationship Id="rId407" Type="http://schemas.openxmlformats.org/officeDocument/2006/relationships/oleObject" Target="embeddings/oleObject268.bin"/><Relationship Id="rId428" Type="http://schemas.openxmlformats.org/officeDocument/2006/relationships/fontTable" Target="fontTable.xml"/><Relationship Id="rId211" Type="http://schemas.openxmlformats.org/officeDocument/2006/relationships/oleObject" Target="embeddings/oleObject132.bin"/><Relationship Id="rId232" Type="http://schemas.openxmlformats.org/officeDocument/2006/relationships/image" Target="media/image76.wmf"/><Relationship Id="rId253" Type="http://schemas.openxmlformats.org/officeDocument/2006/relationships/oleObject" Target="embeddings/oleObject154.bin"/><Relationship Id="rId274" Type="http://schemas.openxmlformats.org/officeDocument/2006/relationships/image" Target="media/image93.wmf"/><Relationship Id="rId295" Type="http://schemas.openxmlformats.org/officeDocument/2006/relationships/oleObject" Target="embeddings/oleObject182.bin"/><Relationship Id="rId309" Type="http://schemas.openxmlformats.org/officeDocument/2006/relationships/oleObject" Target="embeddings/oleObject192.bin"/><Relationship Id="rId27" Type="http://schemas.openxmlformats.org/officeDocument/2006/relationships/oleObject" Target="embeddings/oleObject8.bin"/><Relationship Id="rId48" Type="http://schemas.openxmlformats.org/officeDocument/2006/relationships/image" Target="media/image14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6.bin"/><Relationship Id="rId320" Type="http://schemas.openxmlformats.org/officeDocument/2006/relationships/image" Target="media/image109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96.bin"/><Relationship Id="rId176" Type="http://schemas.openxmlformats.org/officeDocument/2006/relationships/image" Target="media/image54.wmf"/><Relationship Id="rId197" Type="http://schemas.openxmlformats.org/officeDocument/2006/relationships/image" Target="media/image59.wmf"/><Relationship Id="rId341" Type="http://schemas.openxmlformats.org/officeDocument/2006/relationships/oleObject" Target="embeddings/oleObject211.bin"/><Relationship Id="rId362" Type="http://schemas.openxmlformats.org/officeDocument/2006/relationships/oleObject" Target="embeddings/oleObject226.bin"/><Relationship Id="rId383" Type="http://schemas.openxmlformats.org/officeDocument/2006/relationships/oleObject" Target="embeddings/oleObject245.bin"/><Relationship Id="rId418" Type="http://schemas.openxmlformats.org/officeDocument/2006/relationships/oleObject" Target="embeddings/oleObject279.bin"/><Relationship Id="rId201" Type="http://schemas.openxmlformats.org/officeDocument/2006/relationships/oleObject" Target="embeddings/oleObject127.bin"/><Relationship Id="rId222" Type="http://schemas.openxmlformats.org/officeDocument/2006/relationships/image" Target="media/image71.wmf"/><Relationship Id="rId243" Type="http://schemas.openxmlformats.org/officeDocument/2006/relationships/oleObject" Target="embeddings/oleObject148.bin"/><Relationship Id="rId264" Type="http://schemas.openxmlformats.org/officeDocument/2006/relationships/oleObject" Target="embeddings/oleObject161.bin"/><Relationship Id="rId285" Type="http://schemas.openxmlformats.org/officeDocument/2006/relationships/oleObject" Target="embeddings/oleObject176.bin"/><Relationship Id="rId17" Type="http://schemas.openxmlformats.org/officeDocument/2006/relationships/image" Target="media/image2.wmf"/><Relationship Id="rId38" Type="http://schemas.openxmlformats.org/officeDocument/2006/relationships/image" Target="media/image9.wmf"/><Relationship Id="rId59" Type="http://schemas.openxmlformats.org/officeDocument/2006/relationships/image" Target="media/image19.wmf"/><Relationship Id="rId103" Type="http://schemas.openxmlformats.org/officeDocument/2006/relationships/image" Target="media/image35.wmf"/><Relationship Id="rId124" Type="http://schemas.openxmlformats.org/officeDocument/2006/relationships/oleObject" Target="embeddings/oleObject67.bin"/><Relationship Id="rId310" Type="http://schemas.openxmlformats.org/officeDocument/2006/relationships/image" Target="media/image104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7.bin"/><Relationship Id="rId166" Type="http://schemas.openxmlformats.org/officeDocument/2006/relationships/image" Target="media/image51.wmf"/><Relationship Id="rId187" Type="http://schemas.openxmlformats.org/officeDocument/2006/relationships/oleObject" Target="embeddings/oleObject115.bin"/><Relationship Id="rId331" Type="http://schemas.openxmlformats.org/officeDocument/2006/relationships/oleObject" Target="embeddings/oleObject204.bin"/><Relationship Id="rId352" Type="http://schemas.openxmlformats.org/officeDocument/2006/relationships/oleObject" Target="embeddings/oleObject220.bin"/><Relationship Id="rId373" Type="http://schemas.openxmlformats.org/officeDocument/2006/relationships/oleObject" Target="embeddings/oleObject236.bin"/><Relationship Id="rId394" Type="http://schemas.openxmlformats.org/officeDocument/2006/relationships/oleObject" Target="embeddings/oleObject256.bin"/><Relationship Id="rId408" Type="http://schemas.openxmlformats.org/officeDocument/2006/relationships/oleObject" Target="embeddings/oleObject269.bin"/><Relationship Id="rId429" Type="http://schemas.microsoft.com/office/2011/relationships/people" Target="people.xml"/><Relationship Id="rId1" Type="http://schemas.microsoft.com/office/2006/relationships/keyMapCustomizations" Target="customizations.xml"/><Relationship Id="rId212" Type="http://schemas.openxmlformats.org/officeDocument/2006/relationships/image" Target="media/image66.wmf"/><Relationship Id="rId233" Type="http://schemas.openxmlformats.org/officeDocument/2006/relationships/oleObject" Target="embeddings/oleObject143.bin"/><Relationship Id="rId254" Type="http://schemas.openxmlformats.org/officeDocument/2006/relationships/oleObject" Target="embeddings/oleObject155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0.wmf"/><Relationship Id="rId275" Type="http://schemas.openxmlformats.org/officeDocument/2006/relationships/oleObject" Target="embeddings/oleObject168.bin"/><Relationship Id="rId296" Type="http://schemas.openxmlformats.org/officeDocument/2006/relationships/image" Target="media/image100.wmf"/><Relationship Id="rId300" Type="http://schemas.openxmlformats.org/officeDocument/2006/relationships/oleObject" Target="embeddings/oleObject18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26.wmf"/><Relationship Id="rId135" Type="http://schemas.openxmlformats.org/officeDocument/2006/relationships/oleObject" Target="embeddings/oleObject77.bin"/><Relationship Id="rId156" Type="http://schemas.openxmlformats.org/officeDocument/2006/relationships/image" Target="media/image46.wmf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198.bin"/><Relationship Id="rId342" Type="http://schemas.openxmlformats.org/officeDocument/2006/relationships/oleObject" Target="embeddings/oleObject212.bin"/><Relationship Id="rId363" Type="http://schemas.openxmlformats.org/officeDocument/2006/relationships/image" Target="media/image123.wmf"/><Relationship Id="rId384" Type="http://schemas.openxmlformats.org/officeDocument/2006/relationships/oleObject" Target="embeddings/oleObject246.bin"/><Relationship Id="rId419" Type="http://schemas.openxmlformats.org/officeDocument/2006/relationships/oleObject" Target="embeddings/oleObject280.bin"/><Relationship Id="rId202" Type="http://schemas.openxmlformats.org/officeDocument/2006/relationships/image" Target="media/image61.wmf"/><Relationship Id="rId223" Type="http://schemas.openxmlformats.org/officeDocument/2006/relationships/oleObject" Target="embeddings/oleObject138.bin"/><Relationship Id="rId244" Type="http://schemas.openxmlformats.org/officeDocument/2006/relationships/image" Target="media/image82.wmf"/><Relationship Id="rId430" Type="http://schemas.openxmlformats.org/officeDocument/2006/relationships/theme" Target="theme/theme1.xml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62.bin"/><Relationship Id="rId286" Type="http://schemas.openxmlformats.org/officeDocument/2006/relationships/image" Target="media/image96.wmf"/><Relationship Id="rId50" Type="http://schemas.openxmlformats.org/officeDocument/2006/relationships/image" Target="media/image15.wmf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8.bin"/><Relationship Id="rId167" Type="http://schemas.openxmlformats.org/officeDocument/2006/relationships/oleObject" Target="embeddings/oleObject102.bin"/><Relationship Id="rId188" Type="http://schemas.openxmlformats.org/officeDocument/2006/relationships/oleObject" Target="embeddings/oleObject116.bin"/><Relationship Id="rId311" Type="http://schemas.openxmlformats.org/officeDocument/2006/relationships/oleObject" Target="embeddings/oleObject193.bin"/><Relationship Id="rId332" Type="http://schemas.openxmlformats.org/officeDocument/2006/relationships/oleObject" Target="embeddings/oleObject205.bin"/><Relationship Id="rId353" Type="http://schemas.openxmlformats.org/officeDocument/2006/relationships/oleObject" Target="embeddings/oleObject221.bin"/><Relationship Id="rId374" Type="http://schemas.openxmlformats.org/officeDocument/2006/relationships/oleObject" Target="embeddings/oleObject237.bin"/><Relationship Id="rId395" Type="http://schemas.openxmlformats.org/officeDocument/2006/relationships/oleObject" Target="embeddings/oleObject257.bin"/><Relationship Id="rId409" Type="http://schemas.openxmlformats.org/officeDocument/2006/relationships/oleObject" Target="embeddings/oleObject270.bin"/><Relationship Id="rId71" Type="http://schemas.openxmlformats.org/officeDocument/2006/relationships/oleObject" Target="embeddings/oleObject35.bin"/><Relationship Id="rId92" Type="http://schemas.openxmlformats.org/officeDocument/2006/relationships/image" Target="media/image31.wmf"/><Relationship Id="rId213" Type="http://schemas.openxmlformats.org/officeDocument/2006/relationships/oleObject" Target="embeddings/oleObject133.bin"/><Relationship Id="rId234" Type="http://schemas.openxmlformats.org/officeDocument/2006/relationships/image" Target="media/image77.wmf"/><Relationship Id="rId420" Type="http://schemas.openxmlformats.org/officeDocument/2006/relationships/oleObject" Target="embeddings/oleObject28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86.wmf"/><Relationship Id="rId276" Type="http://schemas.openxmlformats.org/officeDocument/2006/relationships/oleObject" Target="embeddings/oleObject169.bin"/><Relationship Id="rId297" Type="http://schemas.openxmlformats.org/officeDocument/2006/relationships/oleObject" Target="embeddings/oleObject183.bin"/><Relationship Id="rId40" Type="http://schemas.openxmlformats.org/officeDocument/2006/relationships/image" Target="media/image10.wmf"/><Relationship Id="rId115" Type="http://schemas.openxmlformats.org/officeDocument/2006/relationships/oleObject" Target="embeddings/oleObject61.bin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7.bin"/><Relationship Id="rId178" Type="http://schemas.openxmlformats.org/officeDocument/2006/relationships/image" Target="media/image55.wmf"/><Relationship Id="rId301" Type="http://schemas.openxmlformats.org/officeDocument/2006/relationships/oleObject" Target="embeddings/oleObject186.bin"/><Relationship Id="rId322" Type="http://schemas.openxmlformats.org/officeDocument/2006/relationships/image" Target="media/image110.wmf"/><Relationship Id="rId343" Type="http://schemas.openxmlformats.org/officeDocument/2006/relationships/oleObject" Target="embeddings/oleObject213.bin"/><Relationship Id="rId364" Type="http://schemas.openxmlformats.org/officeDocument/2006/relationships/oleObject" Target="embeddings/oleObject227.bin"/><Relationship Id="rId61" Type="http://schemas.openxmlformats.org/officeDocument/2006/relationships/image" Target="media/image20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26.bin"/><Relationship Id="rId203" Type="http://schemas.openxmlformats.org/officeDocument/2006/relationships/oleObject" Target="embeddings/oleObject128.bin"/><Relationship Id="rId385" Type="http://schemas.openxmlformats.org/officeDocument/2006/relationships/oleObject" Target="embeddings/oleObject247.bin"/><Relationship Id="rId19" Type="http://schemas.openxmlformats.org/officeDocument/2006/relationships/image" Target="media/image3.wmf"/><Relationship Id="rId224" Type="http://schemas.openxmlformats.org/officeDocument/2006/relationships/image" Target="media/image72.wmf"/><Relationship Id="rId245" Type="http://schemas.openxmlformats.org/officeDocument/2006/relationships/oleObject" Target="embeddings/oleObject149.bin"/><Relationship Id="rId266" Type="http://schemas.openxmlformats.org/officeDocument/2006/relationships/oleObject" Target="embeddings/oleObject163.bin"/><Relationship Id="rId287" Type="http://schemas.openxmlformats.org/officeDocument/2006/relationships/oleObject" Target="embeddings/oleObject177.bin"/><Relationship Id="rId410" Type="http://schemas.openxmlformats.org/officeDocument/2006/relationships/oleObject" Target="embeddings/oleObject271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36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9.bin"/><Relationship Id="rId168" Type="http://schemas.openxmlformats.org/officeDocument/2006/relationships/image" Target="media/image52.wmf"/><Relationship Id="rId312" Type="http://schemas.openxmlformats.org/officeDocument/2006/relationships/image" Target="media/image105.wmf"/><Relationship Id="rId333" Type="http://schemas.openxmlformats.org/officeDocument/2006/relationships/oleObject" Target="embeddings/oleObject206.bin"/><Relationship Id="rId354" Type="http://schemas.openxmlformats.org/officeDocument/2006/relationships/image" Target="media/image119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17.bin"/><Relationship Id="rId375" Type="http://schemas.openxmlformats.org/officeDocument/2006/relationships/oleObject" Target="embeddings/oleObject238.bin"/><Relationship Id="rId396" Type="http://schemas.openxmlformats.org/officeDocument/2006/relationships/oleObject" Target="embeddings/oleObject258.bin"/><Relationship Id="rId3" Type="http://schemas.openxmlformats.org/officeDocument/2006/relationships/customXml" Target="../customXml/item2.xml"/><Relationship Id="rId214" Type="http://schemas.openxmlformats.org/officeDocument/2006/relationships/image" Target="media/image67.wmf"/><Relationship Id="rId235" Type="http://schemas.openxmlformats.org/officeDocument/2006/relationships/oleObject" Target="embeddings/oleObject144.bin"/><Relationship Id="rId256" Type="http://schemas.openxmlformats.org/officeDocument/2006/relationships/oleObject" Target="embeddings/oleObject156.bin"/><Relationship Id="rId277" Type="http://schemas.openxmlformats.org/officeDocument/2006/relationships/oleObject" Target="embeddings/oleObject170.bin"/><Relationship Id="rId298" Type="http://schemas.openxmlformats.org/officeDocument/2006/relationships/image" Target="media/image101.wmf"/><Relationship Id="rId400" Type="http://schemas.openxmlformats.org/officeDocument/2006/relationships/oleObject" Target="embeddings/oleObject262.bin"/><Relationship Id="rId421" Type="http://schemas.openxmlformats.org/officeDocument/2006/relationships/oleObject" Target="embeddings/oleObject282.bin"/><Relationship Id="rId116" Type="http://schemas.openxmlformats.org/officeDocument/2006/relationships/image" Target="media/image41.wmf"/><Relationship Id="rId137" Type="http://schemas.openxmlformats.org/officeDocument/2006/relationships/oleObject" Target="embeddings/oleObject79.bin"/><Relationship Id="rId158" Type="http://schemas.openxmlformats.org/officeDocument/2006/relationships/image" Target="media/image47.wmf"/><Relationship Id="rId302" Type="http://schemas.openxmlformats.org/officeDocument/2006/relationships/oleObject" Target="embeddings/oleObject187.bin"/><Relationship Id="rId323" Type="http://schemas.openxmlformats.org/officeDocument/2006/relationships/oleObject" Target="embeddings/oleObject199.bin"/><Relationship Id="rId344" Type="http://schemas.openxmlformats.org/officeDocument/2006/relationships/image" Target="media/image117.wmf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27.wmf"/><Relationship Id="rId179" Type="http://schemas.openxmlformats.org/officeDocument/2006/relationships/oleObject" Target="embeddings/oleObject110.bin"/><Relationship Id="rId365" Type="http://schemas.openxmlformats.org/officeDocument/2006/relationships/oleObject" Target="embeddings/oleObject228.bin"/><Relationship Id="rId386" Type="http://schemas.openxmlformats.org/officeDocument/2006/relationships/oleObject" Target="embeddings/oleObject248.bin"/><Relationship Id="rId190" Type="http://schemas.openxmlformats.org/officeDocument/2006/relationships/oleObject" Target="embeddings/oleObject118.bin"/><Relationship Id="rId204" Type="http://schemas.openxmlformats.org/officeDocument/2006/relationships/image" Target="media/image62.wmf"/><Relationship Id="rId225" Type="http://schemas.openxmlformats.org/officeDocument/2006/relationships/oleObject" Target="embeddings/oleObject139.bin"/><Relationship Id="rId246" Type="http://schemas.openxmlformats.org/officeDocument/2006/relationships/image" Target="media/image83.wmf"/><Relationship Id="rId267" Type="http://schemas.openxmlformats.org/officeDocument/2006/relationships/image" Target="media/image90.wmf"/><Relationship Id="rId288" Type="http://schemas.openxmlformats.org/officeDocument/2006/relationships/oleObject" Target="embeddings/oleObject178.bin"/><Relationship Id="rId411" Type="http://schemas.openxmlformats.org/officeDocument/2006/relationships/oleObject" Target="embeddings/oleObject272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94.bin"/><Relationship Id="rId10" Type="http://schemas.openxmlformats.org/officeDocument/2006/relationships/footnotes" Target="footnotes.xml"/><Relationship Id="rId31" Type="http://schemas.openxmlformats.org/officeDocument/2006/relationships/oleObject" Target="embeddings/oleObject12.bin"/><Relationship Id="rId52" Type="http://schemas.openxmlformats.org/officeDocument/2006/relationships/image" Target="media/image16.wmf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49.bin"/><Relationship Id="rId148" Type="http://schemas.openxmlformats.org/officeDocument/2006/relationships/oleObject" Target="embeddings/oleObject90.bin"/><Relationship Id="rId169" Type="http://schemas.openxmlformats.org/officeDocument/2006/relationships/oleObject" Target="embeddings/oleObject103.bin"/><Relationship Id="rId334" Type="http://schemas.openxmlformats.org/officeDocument/2006/relationships/oleObject" Target="embeddings/oleObject207.bin"/><Relationship Id="rId355" Type="http://schemas.openxmlformats.org/officeDocument/2006/relationships/oleObject" Target="embeddings/oleObject222.bin"/><Relationship Id="rId376" Type="http://schemas.openxmlformats.org/officeDocument/2006/relationships/oleObject" Target="embeddings/oleObject239.bin"/><Relationship Id="rId397" Type="http://schemas.openxmlformats.org/officeDocument/2006/relationships/oleObject" Target="embeddings/oleObject259.bin"/><Relationship Id="rId4" Type="http://schemas.openxmlformats.org/officeDocument/2006/relationships/customXml" Target="../customXml/item3.xml"/><Relationship Id="rId180" Type="http://schemas.openxmlformats.org/officeDocument/2006/relationships/image" Target="media/image56.wmf"/><Relationship Id="rId215" Type="http://schemas.openxmlformats.org/officeDocument/2006/relationships/oleObject" Target="embeddings/oleObject134.bin"/><Relationship Id="rId236" Type="http://schemas.openxmlformats.org/officeDocument/2006/relationships/image" Target="media/image78.wmf"/><Relationship Id="rId257" Type="http://schemas.openxmlformats.org/officeDocument/2006/relationships/image" Target="media/image87.wmf"/><Relationship Id="rId278" Type="http://schemas.openxmlformats.org/officeDocument/2006/relationships/image" Target="media/image94.wmf"/><Relationship Id="rId401" Type="http://schemas.openxmlformats.org/officeDocument/2006/relationships/oleObject" Target="embeddings/oleObject263.bin"/><Relationship Id="rId422" Type="http://schemas.openxmlformats.org/officeDocument/2006/relationships/oleObject" Target="embeddings/oleObject283.bin"/><Relationship Id="rId303" Type="http://schemas.openxmlformats.org/officeDocument/2006/relationships/oleObject" Target="embeddings/oleObject188.bin"/><Relationship Id="rId42" Type="http://schemas.openxmlformats.org/officeDocument/2006/relationships/image" Target="media/image11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4.bin"/><Relationship Id="rId387" Type="http://schemas.openxmlformats.org/officeDocument/2006/relationships/oleObject" Target="embeddings/oleObject249.bin"/><Relationship Id="rId191" Type="http://schemas.openxmlformats.org/officeDocument/2006/relationships/oleObject" Target="embeddings/oleObject119.bin"/><Relationship Id="rId205" Type="http://schemas.openxmlformats.org/officeDocument/2006/relationships/oleObject" Target="embeddings/oleObject129.bin"/><Relationship Id="rId247" Type="http://schemas.openxmlformats.org/officeDocument/2006/relationships/oleObject" Target="embeddings/oleObject150.bin"/><Relationship Id="rId412" Type="http://schemas.openxmlformats.org/officeDocument/2006/relationships/oleObject" Target="embeddings/oleObject273.bin"/><Relationship Id="rId107" Type="http://schemas.openxmlformats.org/officeDocument/2006/relationships/image" Target="media/image37.wmf"/><Relationship Id="rId289" Type="http://schemas.openxmlformats.org/officeDocument/2006/relationships/oleObject" Target="embeddings/oleObject179.bin"/><Relationship Id="rId11" Type="http://schemas.openxmlformats.org/officeDocument/2006/relationships/endnotes" Target="endnotes.xml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91.bin"/><Relationship Id="rId314" Type="http://schemas.openxmlformats.org/officeDocument/2006/relationships/image" Target="media/image106.wmf"/><Relationship Id="rId356" Type="http://schemas.openxmlformats.org/officeDocument/2006/relationships/image" Target="media/image120.wmf"/><Relationship Id="rId398" Type="http://schemas.openxmlformats.org/officeDocument/2006/relationships/oleObject" Target="embeddings/oleObject260.bin"/><Relationship Id="rId95" Type="http://schemas.openxmlformats.org/officeDocument/2006/relationships/image" Target="media/image32.wmf"/><Relationship Id="rId160" Type="http://schemas.openxmlformats.org/officeDocument/2006/relationships/image" Target="media/image48.wmf"/><Relationship Id="rId216" Type="http://schemas.openxmlformats.org/officeDocument/2006/relationships/image" Target="media/image68.wmf"/><Relationship Id="rId423" Type="http://schemas.openxmlformats.org/officeDocument/2006/relationships/oleObject" Target="embeddings/oleObject284.bin"/><Relationship Id="rId258" Type="http://schemas.openxmlformats.org/officeDocument/2006/relationships/oleObject" Target="embeddings/oleObject157.bin"/><Relationship Id="rId22" Type="http://schemas.openxmlformats.org/officeDocument/2006/relationships/oleObject" Target="embeddings/oleObject4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200.bin"/><Relationship Id="rId367" Type="http://schemas.openxmlformats.org/officeDocument/2006/relationships/oleObject" Target="embeddings/oleObject2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15A6-9393-4804-950B-726FC3E8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</Pages>
  <Words>4991</Words>
  <Characters>26457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123</cp:revision>
  <cp:lastPrinted>1899-12-31T23:00:00Z</cp:lastPrinted>
  <dcterms:created xsi:type="dcterms:W3CDTF">2019-02-05T08:17:00Z</dcterms:created>
  <dcterms:modified xsi:type="dcterms:W3CDTF">2019-03-29T22:38:00Z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